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9B8" w:rsidRDefault="009F4F68">
      <w:pPr>
        <w:pStyle w:val="Title"/>
      </w:pPr>
      <w:bookmarkStart w:id="0" w:name="_att_67ed78ebcde34ddf9cd49da1d9d54630"/>
      <w:bookmarkStart w:id="1" w:name="_att_3c694110a45041fc837fedb1a1d84dfa"/>
      <w:bookmarkStart w:id="2" w:name="_Toc489014491"/>
      <w:bookmarkEnd w:id="0"/>
      <w:bookmarkEnd w:id="1"/>
      <w:r>
        <w:t>8.7 Load Management Event Compliance</w:t>
      </w:r>
      <w:bookmarkEnd w:id="2"/>
    </w:p>
    <w:p w:rsidR="006949B8" w:rsidRDefault="009F4F68">
      <w:r>
        <w:t>Load Management Event Compliance is applicable to Limited, Extended Summer, and Annual product-type registrations with non-Capacity Performance RPM commitments (prior to the 2018/2019 Delivery Year) and with FRR commitments (prior to the 2019/2020 Delivery Year). Load Management Event Compliance is not applicable to a Base or Capacity Performance product-type registration which is subject to Non-Performance Assessment.</w:t>
      </w:r>
    </w:p>
    <w:p w:rsidR="006949B8" w:rsidRDefault="009F4F68">
      <w:r>
        <w:t>Compliance is the process utilized to review resource performance during PJM-initiated Load Management events, as defined in the tariff. The process establishes potential under/over compliance values for each dispatched Demand Resource registration of the Limited, Extended Summer, and Annual product-type.</w:t>
      </w:r>
    </w:p>
    <w:p w:rsidR="006949B8" w:rsidRDefault="009F4F68">
      <w:r>
        <w:t>Compliance is evaluated separately by event in each Compliance Aggregation Area (“CAA”) as defined in the tariff for Demand Resources dispatched by PJM. Response to transmission sub-zonal dispatch is mandatory (meaning there are penalty charges assessed for non-performance) if the sub-zone is defined and publicly posted the day before the Load Management event. Response to zonal dispatch is mandatory for the DR product type dispatched within the compliance period of such DR product type for all Delivery Years.</w:t>
      </w:r>
    </w:p>
    <w:p w:rsidR="006949B8" w:rsidRDefault="009F4F68">
      <w:r>
        <w:t xml:space="preserve">Resource providers may use substitute registrations of a different resource product type to cover the commitment of non-performing registrations that cannot respond to a PJM initiated Load </w:t>
      </w:r>
      <w:proofErr w:type="gramStart"/>
      <w:r>
        <w:t>Management event.</w:t>
      </w:r>
      <w:proofErr w:type="gramEnd"/>
      <w:r>
        <w:t xml:space="preserve"> The non-performing registration(s) and corresponding substitute registration(s) must be in the same geographic location defined by the PJM dispatch instruction with the same designated lead time. In addition, the total nominated value of the substitute registration(s) must be comparable (within either +/- 25% or +/- 0.5 MW) to the total nominated value of the corresponding non-performing registration(s). Resource providers that use substitute registrations must submit their list of nonperforming registrations and corresponding substitute registrations to PJM by 11:59 pm of the event day in the appropriate PJM system. PJM may also request that resource providers submit evidence that notification to respond were sent to substitute registrations in advance or during the event to verify that meter data was not used after the fact in finding the substitutes. Any registration used as a substitute must be included in the submittal of compliance information to the appropriate PJM system. The reduction value(s) of the substitute registration(s) will be used by PJM when measuring event compliance for the corresponding non-performing registration(s). Non-performing registration(s) will be considered to have not performed. Registrations used as substitutes during an event will have the same obligation to respond to future event(s) as if it did not respond to such event. </w:t>
      </w:r>
    </w:p>
    <w:p w:rsidR="006949B8" w:rsidRDefault="009F4F68">
      <w:r>
        <w:t xml:space="preserve">Resource providers are responsible for the submittal of compliance information to PJM through the Load Response system for each PJM initiated Load Management event during the compliance period. </w:t>
      </w:r>
    </w:p>
    <w:p w:rsidR="006949B8" w:rsidRDefault="009F4F68">
      <w:r>
        <w:t>PJM will establish and communicate reasonable deadlines for the timely submittal of event data to expedite compliance reviews.</w:t>
      </w:r>
    </w:p>
    <w:p w:rsidR="006949B8" w:rsidRDefault="009F4F68">
      <w:r>
        <w:lastRenderedPageBreak/>
        <w:t>Compliance reviews will be completed as soon after the event as possible, with the expectation that reviews of a single event will be completed within two months of the end of the month in which the event took place.</w:t>
      </w:r>
    </w:p>
    <w:p w:rsidR="006949B8" w:rsidRDefault="009F4F68">
      <w:pPr>
        <w:pStyle w:val="PJMHeading3"/>
      </w:pPr>
      <w:bookmarkStart w:id="3" w:name="_att_f540ed05846245cb89d314ee99b76078"/>
      <w:bookmarkStart w:id="4" w:name="_att_d49a0ea0753d4f9db733c20bc5e98c7a"/>
      <w:bookmarkStart w:id="5" w:name="_Toc489014492"/>
      <w:bookmarkEnd w:id="3"/>
      <w:bookmarkEnd w:id="4"/>
      <w:r>
        <w:t>8.7.1 Measuring Event Compliance</w:t>
      </w:r>
      <w:bookmarkEnd w:id="5"/>
    </w:p>
    <w:p w:rsidR="006949B8" w:rsidRDefault="009F4F68">
      <w:r>
        <w:t xml:space="preserve">PJM verifies Load Management Event Compliance on an end-use customer basis by reviewing the data submitted by the resource provider through the DR Hub system. Load Management Event Compliance for non-interval metered residential customers may be verified using a statistical sample of end-use customers in accordance with </w:t>
      </w:r>
      <w:r>
        <w:rPr>
          <w:b/>
          <w:i/>
        </w:rPr>
        <w:t>PJM Manual 19: Load Forecasting &amp; Analysis, Attachment D</w:t>
      </w:r>
      <w:r>
        <w:rPr>
          <w:b/>
        </w:rPr>
        <w:t xml:space="preserve"> </w:t>
      </w:r>
      <w:r>
        <w:t>and subject to PJM approval. Like the determination of Nominated Values, Compliance is measured differently for each type of Load Management program.</w:t>
      </w:r>
    </w:p>
    <w:p w:rsidR="006949B8" w:rsidDel="00F92759" w:rsidRDefault="009F4F68">
      <w:pPr>
        <w:rPr>
          <w:del w:id="6" w:author="Theresa Esterly" w:date="2018-05-14T15:42:00Z"/>
        </w:rPr>
      </w:pPr>
      <w:del w:id="7" w:author="Theresa Esterly" w:date="2018-05-14T15:42:00Z">
        <w:r w:rsidDel="00F92759">
          <w:delText xml:space="preserve">Compliance for </w:delText>
        </w:r>
        <w:bookmarkStart w:id="8" w:name="_GoBack"/>
        <w:r w:rsidDel="00F92759">
          <w:delText>Legacy</w:delText>
        </w:r>
        <w:bookmarkEnd w:id="8"/>
        <w:r w:rsidDel="00F92759">
          <w:delText xml:space="preserve"> Direct Load Control (LDLC) programs will consider only the transmission of the control signal. Resource providers are required to report the time period (during the Load Management event) that the control signal was started and stopped. Failure to start the signal by the start of the event and continue the signal for the duration of the event will result in a deficiency for that end-use customer.</w:delText>
        </w:r>
      </w:del>
    </w:p>
    <w:p w:rsidR="006949B8" w:rsidRDefault="009F4F68">
      <w:r>
        <w:t>Compliance for Firm Service Level (FSL) customers will be determined by comparing actual load during the event to the nominated firm service level. Resource providers must submit load data for all hours of the event and test day and for all days required for PJM to calculate compliance through the Load Response system.</w:t>
      </w:r>
    </w:p>
    <w:p w:rsidR="006949B8" w:rsidRDefault="009F4F68">
      <w:r>
        <w:t xml:space="preserve">Compliance for Guaranteed Load Drop (GLD) customers will be determined by comparing actual load dropped during the event to the nominated amount of load drop. Resource providers must submit load data for all hours of the event and test day and for all days required for PJM to calculate compliance. Comparison loads must be developed from the guidelines included in </w:t>
      </w:r>
      <w:r>
        <w:rPr>
          <w:b/>
          <w:i/>
        </w:rPr>
        <w:t xml:space="preserve">Attachment </w:t>
      </w:r>
      <w:proofErr w:type="gramStart"/>
      <w:r>
        <w:rPr>
          <w:b/>
          <w:i/>
        </w:rPr>
        <w:t>A</w:t>
      </w:r>
      <w:proofErr w:type="gramEnd"/>
      <w:r>
        <w:rPr>
          <w:b/>
          <w:i/>
        </w:rPr>
        <w:t xml:space="preserve"> of</w:t>
      </w:r>
      <w:r>
        <w:rPr>
          <w:b/>
        </w:rPr>
        <w:t xml:space="preserve"> </w:t>
      </w:r>
      <w:r>
        <w:rPr>
          <w:b/>
          <w:i/>
        </w:rPr>
        <w:t>PJM Manual M-19 Load Data Analysis</w:t>
      </w:r>
      <w:r>
        <w:rPr>
          <w:b/>
        </w:rPr>
        <w:t>,</w:t>
      </w:r>
      <w:r>
        <w:t xml:space="preserve"> and note which method was employed. </w:t>
      </w:r>
    </w:p>
    <w:p w:rsidR="006949B8" w:rsidRDefault="009F4F68">
      <w:r>
        <w:t>Load Management customers may not reduce their load below zero (i.e., export energy into the system). No compliance credit will be given for the incremental load drop below zero.</w:t>
      </w:r>
    </w:p>
    <w:p w:rsidR="006949B8" w:rsidRDefault="009F4F68">
      <w:r>
        <w:t xml:space="preserve">Compliance is averaged over the hours the registration was dispatched for at least 30 minutes of the clock hour during the event for FSL and GLD customers. Compliance is averaged over all hours the registration was dispatched for non-interval metered LDLC programs. For FSL and GLD customers dispatched by PJM for at least 30 minutes of the clock hour (i.e. “partial dispatch compliance hour”), the registered capacity commitment for the partial dispatch compliance hour will be prorated based on the number of minutes dispatched during the clock hour. </w:t>
      </w:r>
    </w:p>
    <w:p w:rsidR="006949B8" w:rsidRDefault="009F4F68">
      <w:pPr>
        <w:pStyle w:val="ListParagraph"/>
        <w:numPr>
          <w:ilvl w:val="0"/>
          <w:numId w:val="18"/>
        </w:numPr>
      </w:pPr>
      <w:r>
        <w:t xml:space="preserve">Curtailment Service Provider may submit 1 minute load data for use in capacity compliance calculations for partial dispatch compliance hours subject to PJM approval and in accordance with the PJM Manuals where: (a) metering meets all Tariff and Manual requirements, (b) 1 minute load data shall be submitted to PJM for all locations on the registration, and (c) 1 minute load data measures energy consumption over the minute. </w:t>
      </w:r>
      <w:r>
        <w:lastRenderedPageBreak/>
        <w:t>CSP may provide 1 minute meter data to use for capacity compliance measurement for partial dispatch hour instead of using prorated.</w:t>
      </w:r>
    </w:p>
    <w:p w:rsidR="006949B8" w:rsidRDefault="009F4F68">
      <w:r>
        <w:t>The averaged compliance data will be used to determine a Resource Compliance Position for the Load Management event for each dispatched registration. Compliance data is netted for a DR Provider by CAA for all registrations in the DR Hub System that were dispatched.</w:t>
      </w:r>
    </w:p>
    <w:p w:rsidR="006949B8" w:rsidRDefault="009F4F68">
      <w:r>
        <w:t xml:space="preserve">Resource Compliance Position for a registration is determined as the Nominated Load Reduction Value reported in the Load Response system minus the actual load reduction, where the Nominated Load Reduction Value is capped at the RPM/FRR Commitment for such registration on the day of the event. If multiple registrations are linked to a committed Demand Resource in the </w:t>
      </w:r>
      <w:proofErr w:type="spellStart"/>
      <w:r>
        <w:t>eRPM</w:t>
      </w:r>
      <w:proofErr w:type="spellEnd"/>
      <w:r>
        <w:t xml:space="preserve"> system, the RPM/FRR Commitment for such Demand Resource is allocated to the registrations pro-rata based on the nominated load reduction value of the registrations. </w:t>
      </w:r>
    </w:p>
    <w:p w:rsidR="006949B8" w:rsidRDefault="009F4F68">
      <w:r>
        <w:t>Resource Compliance Positions for a registration that are positive indicate that the registration under complied during the event. Resource Compliance Positions that are negative indicate that the registration over complied during the event.</w:t>
      </w:r>
    </w:p>
    <w:p w:rsidR="006949B8" w:rsidRDefault="009F4F68">
      <w:pPr>
        <w:pStyle w:val="PJMHeading3"/>
      </w:pPr>
      <w:bookmarkStart w:id="9" w:name="_att_079ba0dce9424601bcf74c230f4ac36a"/>
      <w:bookmarkStart w:id="10" w:name="_att_e6b9e717a37c48e2a091de7356b1cc1a"/>
      <w:bookmarkStart w:id="11" w:name="_Toc489014493"/>
      <w:bookmarkEnd w:id="9"/>
      <w:bookmarkEnd w:id="10"/>
      <w:r>
        <w:t>8.7.2 Load Management Event Compliance Allocation</w:t>
      </w:r>
      <w:bookmarkEnd w:id="11"/>
    </w:p>
    <w:p w:rsidR="006949B8" w:rsidRDefault="009F4F68">
      <w:r>
        <w:t>For each Demand Resource (DR) provider, compliance data will be totaled over all Demand `Resource registrations dispatched by CAA, to determine the DR Provider’s actual CAA load reduction for the event.</w:t>
      </w:r>
    </w:p>
    <w:p w:rsidR="006949B8" w:rsidRDefault="009F4F68">
      <w:r>
        <w:t>For any Load Management event where the actual net load reduction value achieved by a resource provider in a CAA is less than the provider’s RPM/FRR Resource Commitments in that CAA on the day of the event, the net CAA under-compliance MWs will be allocated back to the registration level on an under-compliance ratio share; however, such net CAA under-compliance MWs will be reduced by the total amount of a Provider’s Daily RPM/FRR Commitment Shortages in a CAA for all their committed Demand Resources that are of the same product type dispatched on the day of the event, before such an allocation occurs. Registrations that were compliant (or over-compliant) in the CAA will not be allocated a portion of the net CAA under-compliance.</w:t>
      </w:r>
    </w:p>
    <w:p w:rsidR="006949B8" w:rsidRDefault="009F4F68">
      <w:r>
        <w:t xml:space="preserve">For any Load Management event where the actual net CAA load reduction value achieved by a resource provider in a CAA is greater than the provider’s RPM/FRR Resource Commitments in that CAA on the day of the event, the net CAA over-compliance will be allocated back to the registration level on an over-compliance ratio share. Registrations that were not over-compliant or did not have a commitment in the CAA will not be allocated a portion of the net CAA over-compliance. </w:t>
      </w:r>
    </w:p>
    <w:p w:rsidR="006949B8" w:rsidRDefault="009F4F68">
      <w:r>
        <w:t xml:space="preserve">Following the allocation, under-compliant registrations will be subject to a Load Management Event Penalty Charge. Over-compliant registrations may be eligible to receive a Load Management Penalty Charge Allocation. </w:t>
      </w:r>
    </w:p>
    <w:sectPr w:rsidR="006949B8">
      <w:pgSz w:w="11906" w:h="16838"/>
      <w:pgMar w:top="1701" w:right="1134" w:bottom="1701"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80BA6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0BC08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B8B41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8E2F088"/>
    <w:lvl w:ilvl="0">
      <w:start w:val="1"/>
      <w:numFmt w:val="decimal"/>
      <w:pStyle w:val="ListNumber2"/>
      <w:lvlText w:val="%1."/>
      <w:lvlJc w:val="left"/>
      <w:pPr>
        <w:tabs>
          <w:tab w:val="num" w:pos="643"/>
        </w:tabs>
        <w:ind w:left="643" w:hanging="360"/>
      </w:pPr>
    </w:lvl>
  </w:abstractNum>
  <w:abstractNum w:abstractNumId="4">
    <w:nsid w:val="FFFFFF80"/>
    <w:multiLevelType w:val="singleLevel"/>
    <w:tmpl w:val="DC9CFDA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E8ADFB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EEA4B70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E8AD5D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696374A"/>
    <w:lvl w:ilvl="0">
      <w:start w:val="1"/>
      <w:numFmt w:val="decimal"/>
      <w:pStyle w:val="ListNumber"/>
      <w:lvlText w:val="%1."/>
      <w:lvlJc w:val="left"/>
      <w:pPr>
        <w:tabs>
          <w:tab w:val="num" w:pos="360"/>
        </w:tabs>
        <w:ind w:left="360" w:hanging="360"/>
      </w:pPr>
    </w:lvl>
  </w:abstractNum>
  <w:abstractNum w:abstractNumId="9">
    <w:nsid w:val="FFFFFF89"/>
    <w:multiLevelType w:val="singleLevel"/>
    <w:tmpl w:val="A33222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721F84"/>
    <w:multiLevelType w:val="hybridMultilevel"/>
    <w:tmpl w:val="96FE22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08B533DF"/>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9413E81"/>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F103E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C123D26"/>
    <w:multiLevelType w:val="hybridMultilevel"/>
    <w:tmpl w:val="411AFC4E"/>
    <w:lvl w:ilvl="0" w:tplc="04060001">
      <w:start w:val="1"/>
      <w:numFmt w:val="bullet"/>
      <w:lvlText w:val=""/>
      <w:lvlJc w:val="left"/>
      <w:pPr>
        <w:ind w:left="1571" w:hanging="360"/>
      </w:pPr>
      <w:rPr>
        <w:rFonts w:ascii="Symbol" w:hAnsi="Symbol" w:hint="default"/>
      </w:rPr>
    </w:lvl>
    <w:lvl w:ilvl="1" w:tplc="04060003" w:tentative="1">
      <w:start w:val="1"/>
      <w:numFmt w:val="bullet"/>
      <w:lvlText w:val="o"/>
      <w:lvlJc w:val="left"/>
      <w:pPr>
        <w:ind w:left="2291" w:hanging="360"/>
      </w:pPr>
      <w:rPr>
        <w:rFonts w:ascii="Courier New" w:hAnsi="Courier New" w:cs="Courier New" w:hint="default"/>
      </w:rPr>
    </w:lvl>
    <w:lvl w:ilvl="2" w:tplc="04060005" w:tentative="1">
      <w:start w:val="1"/>
      <w:numFmt w:val="bullet"/>
      <w:lvlText w:val=""/>
      <w:lvlJc w:val="left"/>
      <w:pPr>
        <w:ind w:left="3011" w:hanging="360"/>
      </w:pPr>
      <w:rPr>
        <w:rFonts w:ascii="Wingdings" w:hAnsi="Wingdings" w:hint="default"/>
      </w:rPr>
    </w:lvl>
    <w:lvl w:ilvl="3" w:tplc="04060001" w:tentative="1">
      <w:start w:val="1"/>
      <w:numFmt w:val="bullet"/>
      <w:lvlText w:val=""/>
      <w:lvlJc w:val="left"/>
      <w:pPr>
        <w:ind w:left="3731" w:hanging="360"/>
      </w:pPr>
      <w:rPr>
        <w:rFonts w:ascii="Symbol" w:hAnsi="Symbol" w:hint="default"/>
      </w:rPr>
    </w:lvl>
    <w:lvl w:ilvl="4" w:tplc="04060003" w:tentative="1">
      <w:start w:val="1"/>
      <w:numFmt w:val="bullet"/>
      <w:lvlText w:val="o"/>
      <w:lvlJc w:val="left"/>
      <w:pPr>
        <w:ind w:left="4451" w:hanging="360"/>
      </w:pPr>
      <w:rPr>
        <w:rFonts w:ascii="Courier New" w:hAnsi="Courier New" w:cs="Courier New" w:hint="default"/>
      </w:rPr>
    </w:lvl>
    <w:lvl w:ilvl="5" w:tplc="04060005" w:tentative="1">
      <w:start w:val="1"/>
      <w:numFmt w:val="bullet"/>
      <w:lvlText w:val=""/>
      <w:lvlJc w:val="left"/>
      <w:pPr>
        <w:ind w:left="5171" w:hanging="360"/>
      </w:pPr>
      <w:rPr>
        <w:rFonts w:ascii="Wingdings" w:hAnsi="Wingdings" w:hint="default"/>
      </w:rPr>
    </w:lvl>
    <w:lvl w:ilvl="6" w:tplc="04060001" w:tentative="1">
      <w:start w:val="1"/>
      <w:numFmt w:val="bullet"/>
      <w:lvlText w:val=""/>
      <w:lvlJc w:val="left"/>
      <w:pPr>
        <w:ind w:left="5891" w:hanging="360"/>
      </w:pPr>
      <w:rPr>
        <w:rFonts w:ascii="Symbol" w:hAnsi="Symbol" w:hint="default"/>
      </w:rPr>
    </w:lvl>
    <w:lvl w:ilvl="7" w:tplc="04060003" w:tentative="1">
      <w:start w:val="1"/>
      <w:numFmt w:val="bullet"/>
      <w:lvlText w:val="o"/>
      <w:lvlJc w:val="left"/>
      <w:pPr>
        <w:ind w:left="6611" w:hanging="360"/>
      </w:pPr>
      <w:rPr>
        <w:rFonts w:ascii="Courier New" w:hAnsi="Courier New" w:cs="Courier New" w:hint="default"/>
      </w:rPr>
    </w:lvl>
    <w:lvl w:ilvl="8" w:tplc="04060005" w:tentative="1">
      <w:start w:val="1"/>
      <w:numFmt w:val="bullet"/>
      <w:lvlText w:val=""/>
      <w:lvlJc w:val="left"/>
      <w:pPr>
        <w:ind w:left="7331" w:hanging="360"/>
      </w:pPr>
      <w:rPr>
        <w:rFonts w:ascii="Wingdings" w:hAnsi="Wingdings" w:hint="default"/>
      </w:rPr>
    </w:lvl>
  </w:abstractNum>
  <w:abstractNum w:abstractNumId="15">
    <w:nsid w:val="0C8168FD"/>
    <w:multiLevelType w:val="hybridMultilevel"/>
    <w:tmpl w:val="EA345748"/>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6">
    <w:nsid w:val="0EC3768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2B345C"/>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4924C3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D167E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223A3B"/>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E5063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3B6B49"/>
    <w:multiLevelType w:val="hybridMultilevel"/>
    <w:tmpl w:val="9DF4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092124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D379F6"/>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A4139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73C3DA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FD223F"/>
    <w:multiLevelType w:val="hybridMultilevel"/>
    <w:tmpl w:val="CCFC7610"/>
    <w:lvl w:ilvl="0" w:tplc="BA3879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7827B9"/>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DD12D37"/>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AE6012"/>
    <w:multiLevelType w:val="hybridMultilevel"/>
    <w:tmpl w:val="375408A0"/>
    <w:lvl w:ilvl="0" w:tplc="4740CB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E50D5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E6336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8E687B"/>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E45D89"/>
    <w:multiLevelType w:val="hybridMultilevel"/>
    <w:tmpl w:val="355C8D7A"/>
    <w:lvl w:ilvl="0" w:tplc="0406000F">
      <w:start w:val="1"/>
      <w:numFmt w:val="decimal"/>
      <w:lvlText w:val="%1."/>
      <w:lvlJc w:val="left"/>
      <w:pPr>
        <w:ind w:left="1571" w:hanging="360"/>
      </w:pPr>
    </w:lvl>
    <w:lvl w:ilvl="1" w:tplc="04060019" w:tentative="1">
      <w:start w:val="1"/>
      <w:numFmt w:val="lowerLetter"/>
      <w:lvlText w:val="%2."/>
      <w:lvlJc w:val="left"/>
      <w:pPr>
        <w:ind w:left="2291" w:hanging="360"/>
      </w:pPr>
    </w:lvl>
    <w:lvl w:ilvl="2" w:tplc="0406001B" w:tentative="1">
      <w:start w:val="1"/>
      <w:numFmt w:val="lowerRoman"/>
      <w:lvlText w:val="%3."/>
      <w:lvlJc w:val="right"/>
      <w:pPr>
        <w:ind w:left="3011" w:hanging="180"/>
      </w:pPr>
    </w:lvl>
    <w:lvl w:ilvl="3" w:tplc="0406000F" w:tentative="1">
      <w:start w:val="1"/>
      <w:numFmt w:val="decimal"/>
      <w:lvlText w:val="%4."/>
      <w:lvlJc w:val="left"/>
      <w:pPr>
        <w:ind w:left="3731" w:hanging="360"/>
      </w:pPr>
    </w:lvl>
    <w:lvl w:ilvl="4" w:tplc="04060019" w:tentative="1">
      <w:start w:val="1"/>
      <w:numFmt w:val="lowerLetter"/>
      <w:lvlText w:val="%5."/>
      <w:lvlJc w:val="left"/>
      <w:pPr>
        <w:ind w:left="4451" w:hanging="360"/>
      </w:pPr>
    </w:lvl>
    <w:lvl w:ilvl="5" w:tplc="0406001B" w:tentative="1">
      <w:start w:val="1"/>
      <w:numFmt w:val="lowerRoman"/>
      <w:lvlText w:val="%6."/>
      <w:lvlJc w:val="right"/>
      <w:pPr>
        <w:ind w:left="5171" w:hanging="180"/>
      </w:pPr>
    </w:lvl>
    <w:lvl w:ilvl="6" w:tplc="0406000F" w:tentative="1">
      <w:start w:val="1"/>
      <w:numFmt w:val="decimal"/>
      <w:lvlText w:val="%7."/>
      <w:lvlJc w:val="left"/>
      <w:pPr>
        <w:ind w:left="5891" w:hanging="360"/>
      </w:pPr>
    </w:lvl>
    <w:lvl w:ilvl="7" w:tplc="04060019" w:tentative="1">
      <w:start w:val="1"/>
      <w:numFmt w:val="lowerLetter"/>
      <w:lvlText w:val="%8."/>
      <w:lvlJc w:val="left"/>
      <w:pPr>
        <w:ind w:left="6611" w:hanging="360"/>
      </w:pPr>
    </w:lvl>
    <w:lvl w:ilvl="8" w:tplc="0406001B" w:tentative="1">
      <w:start w:val="1"/>
      <w:numFmt w:val="lowerRoman"/>
      <w:lvlText w:val="%9."/>
      <w:lvlJc w:val="right"/>
      <w:pPr>
        <w:ind w:left="7331" w:hanging="180"/>
      </w:pPr>
    </w:lvl>
  </w:abstractNum>
  <w:abstractNum w:abstractNumId="35">
    <w:nsid w:val="589A494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166DA3"/>
    <w:multiLevelType w:val="hybridMultilevel"/>
    <w:tmpl w:val="B044CDEE"/>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7">
    <w:nsid w:val="6B3C279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01368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B22C4D"/>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F757A3"/>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36"/>
  </w:num>
  <w:num w:numId="15">
    <w:abstractNumId w:val="15"/>
  </w:num>
  <w:num w:numId="16">
    <w:abstractNumId w:val="20"/>
  </w:num>
  <w:num w:numId="17">
    <w:abstractNumId w:val="28"/>
  </w:num>
  <w:num w:numId="18">
    <w:abstractNumId w:val="22"/>
  </w:num>
  <w:num w:numId="19">
    <w:abstractNumId w:val="25"/>
  </w:num>
  <w:num w:numId="20">
    <w:abstractNumId w:val="16"/>
  </w:num>
  <w:num w:numId="21">
    <w:abstractNumId w:val="35"/>
  </w:num>
  <w:num w:numId="22">
    <w:abstractNumId w:val="38"/>
  </w:num>
  <w:num w:numId="23">
    <w:abstractNumId w:val="21"/>
  </w:num>
  <w:num w:numId="24">
    <w:abstractNumId w:val="18"/>
  </w:num>
  <w:num w:numId="25">
    <w:abstractNumId w:val="12"/>
  </w:num>
  <w:num w:numId="26">
    <w:abstractNumId w:val="17"/>
  </w:num>
  <w:num w:numId="27">
    <w:abstractNumId w:val="39"/>
  </w:num>
  <w:num w:numId="28">
    <w:abstractNumId w:val="24"/>
  </w:num>
  <w:num w:numId="29">
    <w:abstractNumId w:val="23"/>
  </w:num>
  <w:num w:numId="30">
    <w:abstractNumId w:val="37"/>
  </w:num>
  <w:num w:numId="31">
    <w:abstractNumId w:val="29"/>
  </w:num>
  <w:num w:numId="32">
    <w:abstractNumId w:val="32"/>
  </w:num>
  <w:num w:numId="33">
    <w:abstractNumId w:val="26"/>
  </w:num>
  <w:num w:numId="34">
    <w:abstractNumId w:val="40"/>
  </w:num>
  <w:num w:numId="35">
    <w:abstractNumId w:val="33"/>
  </w:num>
  <w:num w:numId="36">
    <w:abstractNumId w:val="13"/>
  </w:num>
  <w:num w:numId="37">
    <w:abstractNumId w:val="19"/>
  </w:num>
  <w:num w:numId="38">
    <w:abstractNumId w:val="31"/>
  </w:num>
  <w:num w:numId="39">
    <w:abstractNumId w:val="30"/>
  </w:num>
  <w:num w:numId="40">
    <w:abstractNumId w:val="2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hyphenationZone w:val="425"/>
  <w:drawingGridHorizontalSpacing w:val="110"/>
  <w:displayHorizontalDrawingGridEvery w:val="2"/>
  <w:characterSpacingControl w:val="doNotCompress"/>
  <w:doNotValidateAgainstSchema/>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305"/>
    <w:rsid w:val="00003A24"/>
    <w:rsid w:val="000102F8"/>
    <w:rsid w:val="0001499E"/>
    <w:rsid w:val="00015FC2"/>
    <w:rsid w:val="000167B5"/>
    <w:rsid w:val="00025757"/>
    <w:rsid w:val="00025ED4"/>
    <w:rsid w:val="00025FCC"/>
    <w:rsid w:val="000275C2"/>
    <w:rsid w:val="00031432"/>
    <w:rsid w:val="00032E7B"/>
    <w:rsid w:val="000365DA"/>
    <w:rsid w:val="00040BB2"/>
    <w:rsid w:val="00045220"/>
    <w:rsid w:val="000514AD"/>
    <w:rsid w:val="00056BEE"/>
    <w:rsid w:val="000649CB"/>
    <w:rsid w:val="00081A81"/>
    <w:rsid w:val="00082938"/>
    <w:rsid w:val="0009009D"/>
    <w:rsid w:val="000B4B9A"/>
    <w:rsid w:val="000C533B"/>
    <w:rsid w:val="000D7D2C"/>
    <w:rsid w:val="000E1C4A"/>
    <w:rsid w:val="000E3748"/>
    <w:rsid w:val="000E41EE"/>
    <w:rsid w:val="000E5110"/>
    <w:rsid w:val="000E5223"/>
    <w:rsid w:val="000F137C"/>
    <w:rsid w:val="000F7017"/>
    <w:rsid w:val="001029E1"/>
    <w:rsid w:val="001057D7"/>
    <w:rsid w:val="00106B4D"/>
    <w:rsid w:val="00115344"/>
    <w:rsid w:val="00122C41"/>
    <w:rsid w:val="00133ED9"/>
    <w:rsid w:val="00134062"/>
    <w:rsid w:val="0014072A"/>
    <w:rsid w:val="00152FCA"/>
    <w:rsid w:val="0015442C"/>
    <w:rsid w:val="00160B37"/>
    <w:rsid w:val="0017786A"/>
    <w:rsid w:val="00186457"/>
    <w:rsid w:val="00194A69"/>
    <w:rsid w:val="001A461F"/>
    <w:rsid w:val="001B3494"/>
    <w:rsid w:val="001B4B7F"/>
    <w:rsid w:val="001B64AB"/>
    <w:rsid w:val="001C0E90"/>
    <w:rsid w:val="00201F1B"/>
    <w:rsid w:val="002369B1"/>
    <w:rsid w:val="00252075"/>
    <w:rsid w:val="002621D9"/>
    <w:rsid w:val="002665A8"/>
    <w:rsid w:val="0027650B"/>
    <w:rsid w:val="002776DA"/>
    <w:rsid w:val="00285843"/>
    <w:rsid w:val="00296759"/>
    <w:rsid w:val="002B4354"/>
    <w:rsid w:val="002C481F"/>
    <w:rsid w:val="002D2653"/>
    <w:rsid w:val="002E38A2"/>
    <w:rsid w:val="002F13C5"/>
    <w:rsid w:val="0031123A"/>
    <w:rsid w:val="00337398"/>
    <w:rsid w:val="00337C43"/>
    <w:rsid w:val="00347A56"/>
    <w:rsid w:val="00352BB0"/>
    <w:rsid w:val="003543FD"/>
    <w:rsid w:val="003774CF"/>
    <w:rsid w:val="003A04AD"/>
    <w:rsid w:val="003A1AB6"/>
    <w:rsid w:val="003A5C31"/>
    <w:rsid w:val="003C4B08"/>
    <w:rsid w:val="003F224A"/>
    <w:rsid w:val="00404B88"/>
    <w:rsid w:val="004071F5"/>
    <w:rsid w:val="00410ABF"/>
    <w:rsid w:val="004240B4"/>
    <w:rsid w:val="00433F80"/>
    <w:rsid w:val="00443C6B"/>
    <w:rsid w:val="004477E8"/>
    <w:rsid w:val="004753E0"/>
    <w:rsid w:val="00481FF9"/>
    <w:rsid w:val="004821CF"/>
    <w:rsid w:val="00493C6B"/>
    <w:rsid w:val="004A61D2"/>
    <w:rsid w:val="004B32FE"/>
    <w:rsid w:val="004B5A6C"/>
    <w:rsid w:val="004D4960"/>
    <w:rsid w:val="004D7CC8"/>
    <w:rsid w:val="00500CD8"/>
    <w:rsid w:val="005134A1"/>
    <w:rsid w:val="00516D95"/>
    <w:rsid w:val="00517B13"/>
    <w:rsid w:val="00520AB3"/>
    <w:rsid w:val="005412B4"/>
    <w:rsid w:val="005646B7"/>
    <w:rsid w:val="00573C1E"/>
    <w:rsid w:val="00584073"/>
    <w:rsid w:val="00585D8E"/>
    <w:rsid w:val="00592D89"/>
    <w:rsid w:val="005A780E"/>
    <w:rsid w:val="005B343B"/>
    <w:rsid w:val="005B61F9"/>
    <w:rsid w:val="005C5D23"/>
    <w:rsid w:val="005D21BC"/>
    <w:rsid w:val="005E0D5E"/>
    <w:rsid w:val="005F0739"/>
    <w:rsid w:val="005F66CA"/>
    <w:rsid w:val="0063302F"/>
    <w:rsid w:val="00640BE9"/>
    <w:rsid w:val="0065030B"/>
    <w:rsid w:val="006518F1"/>
    <w:rsid w:val="00656F37"/>
    <w:rsid w:val="00685265"/>
    <w:rsid w:val="00686312"/>
    <w:rsid w:val="006949B8"/>
    <w:rsid w:val="006A5113"/>
    <w:rsid w:val="006B2D14"/>
    <w:rsid w:val="006B2D55"/>
    <w:rsid w:val="006B5E32"/>
    <w:rsid w:val="006C12D8"/>
    <w:rsid w:val="006C3B53"/>
    <w:rsid w:val="00712BFD"/>
    <w:rsid w:val="00741D5D"/>
    <w:rsid w:val="00742B46"/>
    <w:rsid w:val="007472AE"/>
    <w:rsid w:val="00757C6B"/>
    <w:rsid w:val="00762271"/>
    <w:rsid w:val="00763DF9"/>
    <w:rsid w:val="007673B8"/>
    <w:rsid w:val="0077101B"/>
    <w:rsid w:val="00772F92"/>
    <w:rsid w:val="00782D62"/>
    <w:rsid w:val="00792EA1"/>
    <w:rsid w:val="007A5783"/>
    <w:rsid w:val="007D0A7D"/>
    <w:rsid w:val="007F00B6"/>
    <w:rsid w:val="007F720B"/>
    <w:rsid w:val="00802B95"/>
    <w:rsid w:val="00805A4C"/>
    <w:rsid w:val="00810681"/>
    <w:rsid w:val="00821E58"/>
    <w:rsid w:val="008262ED"/>
    <w:rsid w:val="00842519"/>
    <w:rsid w:val="008427B0"/>
    <w:rsid w:val="0084495F"/>
    <w:rsid w:val="008536E6"/>
    <w:rsid w:val="00855FFA"/>
    <w:rsid w:val="0086249A"/>
    <w:rsid w:val="008638D2"/>
    <w:rsid w:val="008660C8"/>
    <w:rsid w:val="00884128"/>
    <w:rsid w:val="00885CF0"/>
    <w:rsid w:val="008928D5"/>
    <w:rsid w:val="008F213E"/>
    <w:rsid w:val="008F3BD8"/>
    <w:rsid w:val="00900171"/>
    <w:rsid w:val="00900B7E"/>
    <w:rsid w:val="00907FE0"/>
    <w:rsid w:val="00925884"/>
    <w:rsid w:val="00925B4F"/>
    <w:rsid w:val="0092649B"/>
    <w:rsid w:val="009403C5"/>
    <w:rsid w:val="00962983"/>
    <w:rsid w:val="009641C9"/>
    <w:rsid w:val="00967389"/>
    <w:rsid w:val="009720D7"/>
    <w:rsid w:val="00973D23"/>
    <w:rsid w:val="009856A3"/>
    <w:rsid w:val="009E37AD"/>
    <w:rsid w:val="009F4F68"/>
    <w:rsid w:val="00A00829"/>
    <w:rsid w:val="00A11377"/>
    <w:rsid w:val="00A13305"/>
    <w:rsid w:val="00A156CE"/>
    <w:rsid w:val="00A17043"/>
    <w:rsid w:val="00A20CA3"/>
    <w:rsid w:val="00A25A6D"/>
    <w:rsid w:val="00A3163B"/>
    <w:rsid w:val="00A50D4A"/>
    <w:rsid w:val="00A53241"/>
    <w:rsid w:val="00A604E9"/>
    <w:rsid w:val="00A61A8C"/>
    <w:rsid w:val="00A66E10"/>
    <w:rsid w:val="00A831B6"/>
    <w:rsid w:val="00A860B7"/>
    <w:rsid w:val="00A92B26"/>
    <w:rsid w:val="00A939BF"/>
    <w:rsid w:val="00AA7C4F"/>
    <w:rsid w:val="00AB275D"/>
    <w:rsid w:val="00AE0209"/>
    <w:rsid w:val="00AE267F"/>
    <w:rsid w:val="00AF030B"/>
    <w:rsid w:val="00AF0D75"/>
    <w:rsid w:val="00AF3278"/>
    <w:rsid w:val="00B00110"/>
    <w:rsid w:val="00B006A9"/>
    <w:rsid w:val="00B073C2"/>
    <w:rsid w:val="00B154C4"/>
    <w:rsid w:val="00B3697C"/>
    <w:rsid w:val="00B41448"/>
    <w:rsid w:val="00B429B2"/>
    <w:rsid w:val="00B4713B"/>
    <w:rsid w:val="00B500F2"/>
    <w:rsid w:val="00B833BB"/>
    <w:rsid w:val="00B91F01"/>
    <w:rsid w:val="00B93FCF"/>
    <w:rsid w:val="00B95D1F"/>
    <w:rsid w:val="00BD39D1"/>
    <w:rsid w:val="00BE1BEF"/>
    <w:rsid w:val="00BE52C5"/>
    <w:rsid w:val="00BE6997"/>
    <w:rsid w:val="00C17424"/>
    <w:rsid w:val="00C2063E"/>
    <w:rsid w:val="00C22623"/>
    <w:rsid w:val="00C34830"/>
    <w:rsid w:val="00C36F58"/>
    <w:rsid w:val="00C464D3"/>
    <w:rsid w:val="00C52277"/>
    <w:rsid w:val="00C527F7"/>
    <w:rsid w:val="00C61E88"/>
    <w:rsid w:val="00C67CCD"/>
    <w:rsid w:val="00C745B3"/>
    <w:rsid w:val="00C76F41"/>
    <w:rsid w:val="00C9416A"/>
    <w:rsid w:val="00C95CEF"/>
    <w:rsid w:val="00CA405B"/>
    <w:rsid w:val="00CB5E95"/>
    <w:rsid w:val="00CB6FFC"/>
    <w:rsid w:val="00CD7364"/>
    <w:rsid w:val="00CE2555"/>
    <w:rsid w:val="00CE65BF"/>
    <w:rsid w:val="00CE67AF"/>
    <w:rsid w:val="00D0350C"/>
    <w:rsid w:val="00D03F7B"/>
    <w:rsid w:val="00D05165"/>
    <w:rsid w:val="00D36D59"/>
    <w:rsid w:val="00D63A1D"/>
    <w:rsid w:val="00D710C3"/>
    <w:rsid w:val="00D75E64"/>
    <w:rsid w:val="00DA37AE"/>
    <w:rsid w:val="00DA6843"/>
    <w:rsid w:val="00DB2EFC"/>
    <w:rsid w:val="00DD3F2A"/>
    <w:rsid w:val="00DD4D54"/>
    <w:rsid w:val="00DF1527"/>
    <w:rsid w:val="00E06CB8"/>
    <w:rsid w:val="00E1101D"/>
    <w:rsid w:val="00E340C9"/>
    <w:rsid w:val="00E414F2"/>
    <w:rsid w:val="00E42160"/>
    <w:rsid w:val="00E45EDF"/>
    <w:rsid w:val="00E5123C"/>
    <w:rsid w:val="00E70F4D"/>
    <w:rsid w:val="00E84CF3"/>
    <w:rsid w:val="00EA44CB"/>
    <w:rsid w:val="00EB2337"/>
    <w:rsid w:val="00EB6D36"/>
    <w:rsid w:val="00ED4106"/>
    <w:rsid w:val="00EF37A1"/>
    <w:rsid w:val="00F0239C"/>
    <w:rsid w:val="00F066F5"/>
    <w:rsid w:val="00F10238"/>
    <w:rsid w:val="00F25E28"/>
    <w:rsid w:val="00F306CA"/>
    <w:rsid w:val="00F401F6"/>
    <w:rsid w:val="00F52EB2"/>
    <w:rsid w:val="00F649B1"/>
    <w:rsid w:val="00F83ED7"/>
    <w:rsid w:val="00F92759"/>
    <w:rsid w:val="00F9559C"/>
    <w:rsid w:val="00F9703A"/>
    <w:rsid w:val="00FA0F82"/>
    <w:rsid w:val="00FC3AA8"/>
    <w:rsid w:val="00FC5DAB"/>
    <w:rsid w:val="00FD2496"/>
    <w:rsid w:val="00FD4CF6"/>
    <w:rsid w:val="00FE5A16"/>
    <w:rsid w:val="00FE5F16"/>
    <w:rsid w:val="00FE65F6"/>
    <w:rsid w:val="00FF2879"/>
  </w:rsids>
  <m:mathPr>
    <m:mathFont m:val="Cambria Math"/>
    <m:brkBin m:val="before"/>
    <m:brkBinSub m:val="--"/>
    <m:smallFrac m:val="0"/>
    <m:dispDef/>
    <m:lMargin m:val="0"/>
    <m:rMargin m:val="0"/>
    <m:defJc m:val="centerGroup"/>
    <m:wrapIndent m:val="1440"/>
    <m:intLim m:val="subSup"/>
    <m:naryLim m:val="undOvr"/>
  </m:mathPr>
  <w:attachedSchema w:val="content-mapper-2007"/>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39C"/>
    <w:rPr>
      <w:rFonts w:eastAsiaTheme="minorHAnsi"/>
    </w:rPr>
  </w:style>
  <w:style w:type="paragraph" w:styleId="Heading1">
    <w:name w:val="heading 1"/>
    <w:basedOn w:val="BaseHeading"/>
    <w:next w:val="Normal"/>
    <w:link w:val="Heading1Char"/>
    <w:uiPriority w:val="9"/>
    <w:qFormat/>
    <w:rsid w:val="00F0239C"/>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F0239C"/>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F0239C"/>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F0239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F0239C"/>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F0239C"/>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F0239C"/>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F0239C"/>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F0239C"/>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23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239C"/>
    <w:rPr>
      <w:rFonts w:eastAsiaTheme="minorHAnsi"/>
    </w:rPr>
  </w:style>
  <w:style w:type="paragraph" w:styleId="Footer">
    <w:name w:val="footer"/>
    <w:basedOn w:val="Normal"/>
    <w:link w:val="FooterChar"/>
    <w:uiPriority w:val="99"/>
    <w:unhideWhenUsed/>
    <w:rsid w:val="00F023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239C"/>
    <w:rPr>
      <w:rFonts w:eastAsiaTheme="minorHAnsi"/>
    </w:rPr>
  </w:style>
  <w:style w:type="paragraph" w:styleId="Title">
    <w:name w:val="Title"/>
    <w:basedOn w:val="BaseHeading"/>
    <w:next w:val="Normal"/>
    <w:link w:val="TitleChar"/>
    <w:uiPriority w:val="10"/>
    <w:qFormat/>
    <w:rsid w:val="00F0239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0239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0239C"/>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F0239C"/>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F0239C"/>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F0239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0239C"/>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F0239C"/>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F0239C"/>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F0239C"/>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F0239C"/>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F0239C"/>
    <w:pPr>
      <w:ind w:left="-567"/>
    </w:pPr>
  </w:style>
  <w:style w:type="table" w:styleId="TableGrid">
    <w:name w:val="Table Grid"/>
    <w:basedOn w:val="TableNormal"/>
    <w:uiPriority w:val="59"/>
    <w:rsid w:val="00F023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F0239C"/>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F0239C"/>
    <w:rPr>
      <w:rFonts w:eastAsiaTheme="minorHAnsi"/>
      <w:color w:val="4F81BD" w:themeColor="accent1"/>
    </w:rPr>
  </w:style>
  <w:style w:type="character" w:styleId="SubtleEmphasis">
    <w:name w:val="Subtle Emphasis"/>
    <w:basedOn w:val="DefaultParagraphFont"/>
    <w:uiPriority w:val="19"/>
    <w:qFormat/>
    <w:rsid w:val="00F0239C"/>
    <w:rPr>
      <w:i/>
      <w:iCs/>
      <w:color w:val="808080" w:themeColor="text1" w:themeTint="7F"/>
    </w:rPr>
  </w:style>
  <w:style w:type="paragraph" w:styleId="Subtitle">
    <w:name w:val="Subtitle"/>
    <w:basedOn w:val="Normal"/>
    <w:next w:val="Heading1"/>
    <w:link w:val="SubtitleChar"/>
    <w:uiPriority w:val="11"/>
    <w:qFormat/>
    <w:rsid w:val="00F0239C"/>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F0239C"/>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F0239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F023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0239C"/>
    <w:rPr>
      <w:rFonts w:ascii="Tahoma" w:eastAsiaTheme="minorHAnsi" w:hAnsi="Tahoma" w:cs="Tahoma"/>
      <w:sz w:val="16"/>
      <w:szCs w:val="16"/>
    </w:rPr>
  </w:style>
  <w:style w:type="paragraph" w:styleId="Caption">
    <w:name w:val="caption"/>
    <w:basedOn w:val="Normal"/>
    <w:next w:val="Normal"/>
    <w:uiPriority w:val="35"/>
    <w:unhideWhenUsed/>
    <w:qFormat/>
    <w:rsid w:val="00F0239C"/>
    <w:pPr>
      <w:spacing w:line="240" w:lineRule="auto"/>
    </w:pPr>
    <w:rPr>
      <w:b/>
      <w:bCs/>
      <w:color w:val="4F81BD" w:themeColor="accent1"/>
      <w:sz w:val="18"/>
      <w:szCs w:val="18"/>
    </w:rPr>
  </w:style>
  <w:style w:type="paragraph" w:styleId="ListParagraph">
    <w:name w:val="List Paragraph"/>
    <w:basedOn w:val="Normal"/>
    <w:uiPriority w:val="34"/>
    <w:qFormat/>
    <w:rsid w:val="00F0239C"/>
    <w:pPr>
      <w:ind w:left="720"/>
      <w:contextualSpacing/>
    </w:pPr>
  </w:style>
  <w:style w:type="character" w:customStyle="1" w:styleId="Phrase">
    <w:name w:val="Phrase"/>
    <w:basedOn w:val="DefaultParagraphFont"/>
    <w:uiPriority w:val="1"/>
    <w:rsid w:val="00F0239C"/>
    <w:rPr>
      <w:color w:val="1F497D" w:themeColor="text2"/>
    </w:rPr>
  </w:style>
  <w:style w:type="character" w:customStyle="1" w:styleId="Teletype">
    <w:name w:val="Teletype"/>
    <w:basedOn w:val="DefaultParagraphFont"/>
    <w:uiPriority w:val="1"/>
    <w:rsid w:val="00F0239C"/>
    <w:rPr>
      <w:rFonts w:ascii="Courier New" w:hAnsi="Courier New"/>
    </w:rPr>
  </w:style>
  <w:style w:type="paragraph" w:styleId="Quote">
    <w:name w:val="Quote"/>
    <w:basedOn w:val="Normal"/>
    <w:next w:val="Normal"/>
    <w:link w:val="QuoteChar"/>
    <w:uiPriority w:val="29"/>
    <w:qFormat/>
    <w:rsid w:val="00F0239C"/>
    <w:rPr>
      <w:i/>
      <w:iCs/>
      <w:color w:val="000000" w:themeColor="text1"/>
    </w:rPr>
  </w:style>
  <w:style w:type="character" w:customStyle="1" w:styleId="QuoteChar">
    <w:name w:val="Quote Char"/>
    <w:basedOn w:val="DefaultParagraphFont"/>
    <w:link w:val="Quote"/>
    <w:uiPriority w:val="29"/>
    <w:rsid w:val="00F0239C"/>
    <w:rPr>
      <w:rFonts w:eastAsiaTheme="minorHAnsi"/>
      <w:i/>
      <w:iCs/>
      <w:color w:val="000000" w:themeColor="text1"/>
    </w:rPr>
  </w:style>
  <w:style w:type="character" w:customStyle="1" w:styleId="Keyword">
    <w:name w:val="Keyword"/>
    <w:basedOn w:val="DefaultParagraphFont"/>
    <w:uiPriority w:val="1"/>
    <w:rsid w:val="00F0239C"/>
    <w:rPr>
      <w:color w:val="943634" w:themeColor="accent2" w:themeShade="BF"/>
    </w:rPr>
  </w:style>
  <w:style w:type="character" w:customStyle="1" w:styleId="Trademark">
    <w:name w:val="Trademark"/>
    <w:basedOn w:val="DefaultParagraphFont"/>
    <w:uiPriority w:val="1"/>
    <w:rsid w:val="00F0239C"/>
    <w:rPr>
      <w:color w:val="E36C0A" w:themeColor="accent6" w:themeShade="BF"/>
    </w:rPr>
  </w:style>
  <w:style w:type="character" w:customStyle="1" w:styleId="Term">
    <w:name w:val="Term"/>
    <w:basedOn w:val="DefaultParagraphFont"/>
    <w:uiPriority w:val="1"/>
    <w:rsid w:val="00F0239C"/>
    <w:rPr>
      <w:color w:val="A6A6A6" w:themeColor="background1" w:themeShade="A6"/>
    </w:rPr>
  </w:style>
  <w:style w:type="character" w:styleId="HTMLTypewriter">
    <w:name w:val="HTML Typewriter"/>
    <w:basedOn w:val="DefaultParagraphFont"/>
    <w:uiPriority w:val="99"/>
    <w:unhideWhenUsed/>
    <w:rsid w:val="00F0239C"/>
    <w:rPr>
      <w:rFonts w:ascii="Consolas" w:hAnsi="Consolas"/>
      <w:sz w:val="20"/>
      <w:szCs w:val="20"/>
    </w:rPr>
  </w:style>
  <w:style w:type="paragraph" w:styleId="HTMLPreformatted">
    <w:name w:val="HTML Preformatted"/>
    <w:basedOn w:val="Normal"/>
    <w:link w:val="HTMLPreformattedChar"/>
    <w:uiPriority w:val="99"/>
    <w:unhideWhenUsed/>
    <w:rsid w:val="00F0239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F0239C"/>
    <w:rPr>
      <w:rFonts w:ascii="Consolas" w:eastAsiaTheme="minorHAnsi" w:hAnsi="Consolas"/>
      <w:sz w:val="20"/>
      <w:szCs w:val="20"/>
    </w:rPr>
  </w:style>
  <w:style w:type="character" w:styleId="HTMLAcronym">
    <w:name w:val="HTML Acronym"/>
    <w:basedOn w:val="DefaultParagraphFont"/>
    <w:uiPriority w:val="99"/>
    <w:unhideWhenUsed/>
    <w:rsid w:val="00F0239C"/>
  </w:style>
  <w:style w:type="paragraph" w:styleId="HTMLAddress">
    <w:name w:val="HTML Address"/>
    <w:basedOn w:val="Normal"/>
    <w:link w:val="HTMLAddressChar"/>
    <w:uiPriority w:val="99"/>
    <w:unhideWhenUsed/>
    <w:rsid w:val="00F0239C"/>
    <w:pPr>
      <w:spacing w:after="0" w:line="240" w:lineRule="auto"/>
    </w:pPr>
    <w:rPr>
      <w:i/>
      <w:iCs/>
    </w:rPr>
  </w:style>
  <w:style w:type="character" w:customStyle="1" w:styleId="HTMLAddressChar">
    <w:name w:val="HTML Address Char"/>
    <w:basedOn w:val="DefaultParagraphFont"/>
    <w:link w:val="HTMLAddress"/>
    <w:uiPriority w:val="99"/>
    <w:rsid w:val="00F0239C"/>
    <w:rPr>
      <w:rFonts w:eastAsiaTheme="minorHAnsi"/>
      <w:i/>
      <w:iCs/>
    </w:rPr>
  </w:style>
  <w:style w:type="character" w:styleId="HTMLCite">
    <w:name w:val="HTML Cite"/>
    <w:basedOn w:val="DefaultParagraphFont"/>
    <w:uiPriority w:val="99"/>
    <w:unhideWhenUsed/>
    <w:rsid w:val="00F0239C"/>
    <w:rPr>
      <w:i/>
      <w:iCs/>
    </w:rPr>
  </w:style>
  <w:style w:type="character" w:styleId="HTMLCode">
    <w:name w:val="HTML Code"/>
    <w:basedOn w:val="DefaultParagraphFont"/>
    <w:uiPriority w:val="99"/>
    <w:unhideWhenUsed/>
    <w:rsid w:val="00F0239C"/>
    <w:rPr>
      <w:rFonts w:ascii="Consolas" w:hAnsi="Consolas"/>
      <w:sz w:val="20"/>
      <w:szCs w:val="20"/>
    </w:rPr>
  </w:style>
  <w:style w:type="character" w:styleId="HTMLDefinition">
    <w:name w:val="HTML Definition"/>
    <w:basedOn w:val="DefaultParagraphFont"/>
    <w:uiPriority w:val="99"/>
    <w:unhideWhenUsed/>
    <w:rsid w:val="00F0239C"/>
    <w:rPr>
      <w:i/>
      <w:iCs/>
    </w:rPr>
  </w:style>
  <w:style w:type="character" w:styleId="HTMLKeyboard">
    <w:name w:val="HTML Keyboard"/>
    <w:basedOn w:val="DefaultParagraphFont"/>
    <w:uiPriority w:val="99"/>
    <w:unhideWhenUsed/>
    <w:rsid w:val="00F0239C"/>
    <w:rPr>
      <w:rFonts w:ascii="Consolas" w:hAnsi="Consolas"/>
      <w:sz w:val="20"/>
      <w:szCs w:val="20"/>
    </w:rPr>
  </w:style>
  <w:style w:type="character" w:styleId="HTMLSample">
    <w:name w:val="HTML Sample"/>
    <w:basedOn w:val="DefaultParagraphFont"/>
    <w:uiPriority w:val="99"/>
    <w:unhideWhenUsed/>
    <w:rsid w:val="00F0239C"/>
    <w:rPr>
      <w:rFonts w:ascii="Consolas" w:hAnsi="Consolas"/>
      <w:sz w:val="24"/>
      <w:szCs w:val="24"/>
    </w:rPr>
  </w:style>
  <w:style w:type="character" w:styleId="HTMLVariable">
    <w:name w:val="HTML Variable"/>
    <w:basedOn w:val="DefaultParagraphFont"/>
    <w:uiPriority w:val="99"/>
    <w:unhideWhenUsed/>
    <w:rsid w:val="00F0239C"/>
    <w:rPr>
      <w:i/>
      <w:iCs/>
    </w:rPr>
  </w:style>
  <w:style w:type="paragraph" w:customStyle="1" w:styleId="ExampleTitle">
    <w:name w:val="Example Title"/>
    <w:basedOn w:val="Heading1"/>
    <w:next w:val="Normal"/>
    <w:rsid w:val="00F0239C"/>
    <w:rPr>
      <w:color w:val="17365D" w:themeColor="text2" w:themeShade="BF"/>
    </w:rPr>
  </w:style>
  <w:style w:type="character" w:styleId="Hyperlink">
    <w:name w:val="Hyperlink"/>
    <w:basedOn w:val="DefaultParagraphFont"/>
    <w:uiPriority w:val="99"/>
    <w:unhideWhenUsed/>
    <w:rsid w:val="00F0239C"/>
    <w:rPr>
      <w:color w:val="0000FF" w:themeColor="hyperlink"/>
      <w:u w:val="single"/>
    </w:rPr>
  </w:style>
  <w:style w:type="character" w:styleId="PlaceholderText">
    <w:name w:val="Placeholder Text"/>
    <w:basedOn w:val="DefaultParagraphFont"/>
    <w:uiPriority w:val="99"/>
    <w:semiHidden/>
    <w:rsid w:val="00F0239C"/>
    <w:rPr>
      <w:color w:val="808080"/>
    </w:rPr>
  </w:style>
  <w:style w:type="paragraph" w:styleId="FootnoteText">
    <w:name w:val="footnote text"/>
    <w:basedOn w:val="Normal"/>
    <w:link w:val="FootnoteTextChar"/>
    <w:uiPriority w:val="99"/>
    <w:unhideWhenUsed/>
    <w:rsid w:val="00F0239C"/>
    <w:pPr>
      <w:spacing w:after="0" w:line="240" w:lineRule="auto"/>
    </w:pPr>
    <w:rPr>
      <w:sz w:val="20"/>
      <w:szCs w:val="20"/>
    </w:rPr>
  </w:style>
  <w:style w:type="character" w:customStyle="1" w:styleId="FootnoteTextChar">
    <w:name w:val="Footnote Text Char"/>
    <w:basedOn w:val="DefaultParagraphFont"/>
    <w:link w:val="FootnoteText"/>
    <w:uiPriority w:val="99"/>
    <w:rsid w:val="00F0239C"/>
    <w:rPr>
      <w:rFonts w:eastAsiaTheme="minorHAnsi"/>
      <w:sz w:val="20"/>
      <w:szCs w:val="20"/>
    </w:rPr>
  </w:style>
  <w:style w:type="character" w:styleId="FootnoteReference">
    <w:name w:val="footnote reference"/>
    <w:basedOn w:val="DefaultParagraphFont"/>
    <w:uiPriority w:val="99"/>
    <w:unhideWhenUsed/>
    <w:rsid w:val="00F0239C"/>
    <w:rPr>
      <w:vertAlign w:val="superscript"/>
    </w:rPr>
  </w:style>
  <w:style w:type="paragraph" w:customStyle="1" w:styleId="Lines">
    <w:name w:val="Lines"/>
    <w:basedOn w:val="ListParagraph"/>
    <w:rsid w:val="00F0239C"/>
  </w:style>
  <w:style w:type="paragraph" w:customStyle="1" w:styleId="ReferenceSyntax">
    <w:name w:val="Reference Syntax"/>
    <w:basedOn w:val="Heading1"/>
    <w:next w:val="Normal"/>
    <w:rsid w:val="00F0239C"/>
    <w:rPr>
      <w:color w:val="0F243E" w:themeColor="text2" w:themeShade="80"/>
    </w:rPr>
  </w:style>
  <w:style w:type="table" w:customStyle="1" w:styleId="LightList-Accent11">
    <w:name w:val="Light List - Accent 11"/>
    <w:basedOn w:val="TableNormal"/>
    <w:uiPriority w:val="61"/>
    <w:rsid w:val="00F0239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F0239C"/>
    <w:pPr>
      <w:ind w:left="720"/>
    </w:pPr>
  </w:style>
  <w:style w:type="table" w:customStyle="1" w:styleId="MediumShading1-Accent11">
    <w:name w:val="Medium Shading 1 - Accent 11"/>
    <w:basedOn w:val="TableNormal"/>
    <w:uiPriority w:val="63"/>
    <w:rsid w:val="00F0239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F0239C"/>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F0239C"/>
    <w:rPr>
      <w:rFonts w:ascii="Consolas" w:hAnsi="Consolas"/>
      <w:sz w:val="20"/>
      <w:szCs w:val="20"/>
    </w:rPr>
  </w:style>
  <w:style w:type="character" w:customStyle="1" w:styleId="MoveDown">
    <w:name w:val="Move Down"/>
    <w:basedOn w:val="DefaultParagraphFont"/>
    <w:uiPriority w:val="1"/>
    <w:rsid w:val="00F0239C"/>
  </w:style>
  <w:style w:type="table" w:styleId="LightShading-Accent4">
    <w:name w:val="Light Shading Accent 4"/>
    <w:basedOn w:val="TableNormal"/>
    <w:uiPriority w:val="60"/>
    <w:rsid w:val="00F0239C"/>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F0239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F0239C"/>
    <w:pPr>
      <w:spacing w:line="240" w:lineRule="auto"/>
    </w:pPr>
  </w:style>
  <w:style w:type="paragraph" w:customStyle="1" w:styleId="Prerequisites">
    <w:name w:val="Prerequisites"/>
    <w:basedOn w:val="Heading1"/>
    <w:next w:val="Normal"/>
    <w:rsid w:val="00F0239C"/>
    <w:pPr>
      <w:spacing w:line="240" w:lineRule="auto"/>
    </w:pPr>
  </w:style>
  <w:style w:type="paragraph" w:customStyle="1" w:styleId="Result">
    <w:name w:val="Result"/>
    <w:basedOn w:val="Heading1"/>
    <w:next w:val="Normal"/>
    <w:rsid w:val="00F0239C"/>
    <w:pPr>
      <w:spacing w:line="240" w:lineRule="auto"/>
    </w:pPr>
  </w:style>
  <w:style w:type="paragraph" w:customStyle="1" w:styleId="Context">
    <w:name w:val="Context"/>
    <w:basedOn w:val="Heading1"/>
    <w:next w:val="Normal"/>
    <w:rsid w:val="00F0239C"/>
    <w:pPr>
      <w:spacing w:line="240" w:lineRule="auto"/>
    </w:pPr>
  </w:style>
  <w:style w:type="paragraph" w:customStyle="1" w:styleId="Steps">
    <w:name w:val="Steps"/>
    <w:basedOn w:val="Heading1"/>
    <w:next w:val="Normal"/>
    <w:rsid w:val="00F0239C"/>
    <w:pPr>
      <w:spacing w:line="240" w:lineRule="auto"/>
    </w:pPr>
  </w:style>
  <w:style w:type="character" w:customStyle="1" w:styleId="MoveUp">
    <w:name w:val="Move Up"/>
    <w:basedOn w:val="MoveDown"/>
    <w:uiPriority w:val="1"/>
    <w:rsid w:val="00F0239C"/>
  </w:style>
  <w:style w:type="character" w:customStyle="1" w:styleId="MoveLeft">
    <w:name w:val="Move Left"/>
    <w:basedOn w:val="MoveUp"/>
    <w:uiPriority w:val="1"/>
    <w:rsid w:val="00F0239C"/>
  </w:style>
  <w:style w:type="character" w:customStyle="1" w:styleId="MoveRight">
    <w:name w:val="Move Right"/>
    <w:basedOn w:val="MoveLeft"/>
    <w:uiPriority w:val="1"/>
    <w:rsid w:val="00F0239C"/>
  </w:style>
  <w:style w:type="paragraph" w:styleId="Bibliography">
    <w:name w:val="Bibliography"/>
    <w:basedOn w:val="Normal"/>
    <w:next w:val="Normal"/>
    <w:uiPriority w:val="37"/>
    <w:unhideWhenUsed/>
    <w:rsid w:val="00F0239C"/>
  </w:style>
  <w:style w:type="paragraph" w:styleId="BlockText">
    <w:name w:val="Block Text"/>
    <w:basedOn w:val="Normal"/>
    <w:uiPriority w:val="99"/>
    <w:unhideWhenUsed/>
    <w:rsid w:val="00F0239C"/>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F0239C"/>
    <w:pPr>
      <w:spacing w:after="120"/>
    </w:pPr>
  </w:style>
  <w:style w:type="character" w:customStyle="1" w:styleId="BodyTextChar">
    <w:name w:val="Body Text Char"/>
    <w:basedOn w:val="DefaultParagraphFont"/>
    <w:link w:val="BodyText"/>
    <w:uiPriority w:val="99"/>
    <w:rsid w:val="00F0239C"/>
    <w:rPr>
      <w:rFonts w:eastAsiaTheme="minorHAnsi"/>
    </w:rPr>
  </w:style>
  <w:style w:type="paragraph" w:styleId="BodyText2">
    <w:name w:val="Body Text 2"/>
    <w:basedOn w:val="Normal"/>
    <w:link w:val="BodyText2Char"/>
    <w:uiPriority w:val="99"/>
    <w:unhideWhenUsed/>
    <w:rsid w:val="00F0239C"/>
    <w:pPr>
      <w:spacing w:after="120" w:line="480" w:lineRule="auto"/>
    </w:pPr>
  </w:style>
  <w:style w:type="character" w:customStyle="1" w:styleId="BodyText2Char">
    <w:name w:val="Body Text 2 Char"/>
    <w:basedOn w:val="DefaultParagraphFont"/>
    <w:link w:val="BodyText2"/>
    <w:uiPriority w:val="99"/>
    <w:rsid w:val="00F0239C"/>
    <w:rPr>
      <w:rFonts w:eastAsiaTheme="minorHAnsi"/>
    </w:rPr>
  </w:style>
  <w:style w:type="paragraph" w:styleId="BodyText3">
    <w:name w:val="Body Text 3"/>
    <w:basedOn w:val="Normal"/>
    <w:link w:val="BodyText3Char"/>
    <w:uiPriority w:val="99"/>
    <w:unhideWhenUsed/>
    <w:rsid w:val="00F0239C"/>
    <w:pPr>
      <w:spacing w:after="120"/>
    </w:pPr>
    <w:rPr>
      <w:sz w:val="16"/>
      <w:szCs w:val="16"/>
    </w:rPr>
  </w:style>
  <w:style w:type="character" w:customStyle="1" w:styleId="BodyText3Char">
    <w:name w:val="Body Text 3 Char"/>
    <w:basedOn w:val="DefaultParagraphFont"/>
    <w:link w:val="BodyText3"/>
    <w:uiPriority w:val="99"/>
    <w:rsid w:val="00F0239C"/>
    <w:rPr>
      <w:rFonts w:eastAsiaTheme="minorHAnsi"/>
      <w:sz w:val="16"/>
      <w:szCs w:val="16"/>
    </w:rPr>
  </w:style>
  <w:style w:type="paragraph" w:styleId="BodyTextFirstIndent">
    <w:name w:val="Body Text First Indent"/>
    <w:basedOn w:val="BodyText"/>
    <w:link w:val="BodyTextFirstIndentChar"/>
    <w:uiPriority w:val="99"/>
    <w:unhideWhenUsed/>
    <w:rsid w:val="00F0239C"/>
    <w:pPr>
      <w:spacing w:after="200"/>
      <w:ind w:firstLine="360"/>
    </w:pPr>
  </w:style>
  <w:style w:type="character" w:customStyle="1" w:styleId="BodyTextFirstIndentChar">
    <w:name w:val="Body Text First Indent Char"/>
    <w:basedOn w:val="BodyTextChar"/>
    <w:link w:val="BodyTextFirstIndent"/>
    <w:uiPriority w:val="99"/>
    <w:rsid w:val="00F0239C"/>
    <w:rPr>
      <w:rFonts w:eastAsiaTheme="minorHAnsi"/>
    </w:rPr>
  </w:style>
  <w:style w:type="paragraph" w:styleId="BodyTextIndent">
    <w:name w:val="Body Text Indent"/>
    <w:basedOn w:val="Normal"/>
    <w:link w:val="BodyTextIndentChar"/>
    <w:uiPriority w:val="99"/>
    <w:unhideWhenUsed/>
    <w:rsid w:val="00F0239C"/>
    <w:pPr>
      <w:spacing w:after="120"/>
      <w:ind w:left="283"/>
    </w:pPr>
  </w:style>
  <w:style w:type="character" w:customStyle="1" w:styleId="BodyTextIndentChar">
    <w:name w:val="Body Text Indent Char"/>
    <w:basedOn w:val="DefaultParagraphFont"/>
    <w:link w:val="BodyTextIndent"/>
    <w:uiPriority w:val="99"/>
    <w:rsid w:val="00F0239C"/>
    <w:rPr>
      <w:rFonts w:eastAsiaTheme="minorHAnsi"/>
    </w:rPr>
  </w:style>
  <w:style w:type="paragraph" w:styleId="BodyTextFirstIndent2">
    <w:name w:val="Body Text First Indent 2"/>
    <w:basedOn w:val="BodyTextIndent"/>
    <w:link w:val="BodyTextFirstIndent2Char"/>
    <w:uiPriority w:val="99"/>
    <w:unhideWhenUsed/>
    <w:rsid w:val="00F0239C"/>
    <w:pPr>
      <w:spacing w:after="200"/>
      <w:ind w:left="360" w:firstLine="360"/>
    </w:pPr>
  </w:style>
  <w:style w:type="character" w:customStyle="1" w:styleId="BodyTextFirstIndent2Char">
    <w:name w:val="Body Text First Indent 2 Char"/>
    <w:basedOn w:val="BodyTextIndentChar"/>
    <w:link w:val="BodyTextFirstIndent2"/>
    <w:uiPriority w:val="99"/>
    <w:rsid w:val="00F0239C"/>
    <w:rPr>
      <w:rFonts w:eastAsiaTheme="minorHAnsi"/>
    </w:rPr>
  </w:style>
  <w:style w:type="paragraph" w:styleId="BodyTextIndent2">
    <w:name w:val="Body Text Indent 2"/>
    <w:basedOn w:val="Normal"/>
    <w:link w:val="BodyTextIndent2Char"/>
    <w:uiPriority w:val="99"/>
    <w:unhideWhenUsed/>
    <w:rsid w:val="00F0239C"/>
    <w:pPr>
      <w:spacing w:after="120" w:line="480" w:lineRule="auto"/>
      <w:ind w:left="283"/>
    </w:pPr>
  </w:style>
  <w:style w:type="character" w:customStyle="1" w:styleId="BodyTextIndent2Char">
    <w:name w:val="Body Text Indent 2 Char"/>
    <w:basedOn w:val="DefaultParagraphFont"/>
    <w:link w:val="BodyTextIndent2"/>
    <w:uiPriority w:val="99"/>
    <w:rsid w:val="00F0239C"/>
    <w:rPr>
      <w:rFonts w:eastAsiaTheme="minorHAnsi"/>
    </w:rPr>
  </w:style>
  <w:style w:type="paragraph" w:styleId="BodyTextIndent3">
    <w:name w:val="Body Text Indent 3"/>
    <w:basedOn w:val="Normal"/>
    <w:link w:val="BodyTextIndent3Char"/>
    <w:uiPriority w:val="99"/>
    <w:unhideWhenUsed/>
    <w:rsid w:val="00F0239C"/>
    <w:pPr>
      <w:spacing w:after="120"/>
      <w:ind w:left="283"/>
    </w:pPr>
    <w:rPr>
      <w:sz w:val="16"/>
      <w:szCs w:val="16"/>
    </w:rPr>
  </w:style>
  <w:style w:type="character" w:customStyle="1" w:styleId="BodyTextIndent3Char">
    <w:name w:val="Body Text Indent 3 Char"/>
    <w:basedOn w:val="DefaultParagraphFont"/>
    <w:link w:val="BodyTextIndent3"/>
    <w:uiPriority w:val="99"/>
    <w:rsid w:val="00F0239C"/>
    <w:rPr>
      <w:rFonts w:eastAsiaTheme="minorHAnsi"/>
      <w:sz w:val="16"/>
      <w:szCs w:val="16"/>
    </w:rPr>
  </w:style>
  <w:style w:type="character" w:styleId="BookTitle">
    <w:name w:val="Book Title"/>
    <w:basedOn w:val="DefaultParagraphFont"/>
    <w:uiPriority w:val="33"/>
    <w:qFormat/>
    <w:rsid w:val="00F0239C"/>
    <w:rPr>
      <w:b/>
      <w:bCs/>
      <w:smallCaps/>
      <w:spacing w:val="5"/>
      <w:lang w:val="en-US"/>
    </w:rPr>
  </w:style>
  <w:style w:type="paragraph" w:styleId="Closing">
    <w:name w:val="Closing"/>
    <w:basedOn w:val="Normal"/>
    <w:link w:val="ClosingChar"/>
    <w:uiPriority w:val="99"/>
    <w:unhideWhenUsed/>
    <w:rsid w:val="00F0239C"/>
    <w:pPr>
      <w:spacing w:after="0" w:line="240" w:lineRule="auto"/>
      <w:ind w:left="4252"/>
    </w:pPr>
  </w:style>
  <w:style w:type="character" w:customStyle="1" w:styleId="ClosingChar">
    <w:name w:val="Closing Char"/>
    <w:basedOn w:val="DefaultParagraphFont"/>
    <w:link w:val="Closing"/>
    <w:uiPriority w:val="99"/>
    <w:rsid w:val="00F0239C"/>
    <w:rPr>
      <w:rFonts w:eastAsiaTheme="minorHAnsi"/>
    </w:rPr>
  </w:style>
  <w:style w:type="character" w:styleId="CommentReference">
    <w:name w:val="annotation reference"/>
    <w:basedOn w:val="DefaultParagraphFont"/>
    <w:uiPriority w:val="99"/>
    <w:unhideWhenUsed/>
    <w:rsid w:val="00F0239C"/>
    <w:rPr>
      <w:sz w:val="16"/>
      <w:szCs w:val="16"/>
      <w:lang w:val="en-US"/>
    </w:rPr>
  </w:style>
  <w:style w:type="paragraph" w:styleId="CommentText">
    <w:name w:val="annotation text"/>
    <w:basedOn w:val="Normal"/>
    <w:link w:val="CommentTextChar"/>
    <w:uiPriority w:val="99"/>
    <w:unhideWhenUsed/>
    <w:rsid w:val="00F0239C"/>
    <w:pPr>
      <w:spacing w:line="240" w:lineRule="auto"/>
    </w:pPr>
    <w:rPr>
      <w:sz w:val="20"/>
      <w:szCs w:val="20"/>
    </w:rPr>
  </w:style>
  <w:style w:type="character" w:customStyle="1" w:styleId="CommentTextChar">
    <w:name w:val="Comment Text Char"/>
    <w:basedOn w:val="DefaultParagraphFont"/>
    <w:link w:val="CommentText"/>
    <w:uiPriority w:val="99"/>
    <w:rsid w:val="00F0239C"/>
    <w:rPr>
      <w:rFonts w:eastAsiaTheme="minorHAnsi"/>
      <w:sz w:val="20"/>
      <w:szCs w:val="20"/>
    </w:rPr>
  </w:style>
  <w:style w:type="paragraph" w:styleId="CommentSubject">
    <w:name w:val="annotation subject"/>
    <w:basedOn w:val="CommentText"/>
    <w:next w:val="CommentText"/>
    <w:link w:val="CommentSubjectChar"/>
    <w:uiPriority w:val="99"/>
    <w:unhideWhenUsed/>
    <w:rsid w:val="00F0239C"/>
    <w:rPr>
      <w:b/>
      <w:bCs/>
    </w:rPr>
  </w:style>
  <w:style w:type="character" w:customStyle="1" w:styleId="CommentSubjectChar">
    <w:name w:val="Comment Subject Char"/>
    <w:basedOn w:val="CommentTextChar"/>
    <w:link w:val="CommentSubject"/>
    <w:uiPriority w:val="99"/>
    <w:rsid w:val="00F0239C"/>
    <w:rPr>
      <w:rFonts w:eastAsiaTheme="minorHAnsi"/>
      <w:b/>
      <w:bCs/>
      <w:sz w:val="20"/>
      <w:szCs w:val="20"/>
    </w:rPr>
  </w:style>
  <w:style w:type="paragraph" w:styleId="Date">
    <w:name w:val="Date"/>
    <w:basedOn w:val="Normal"/>
    <w:next w:val="Normal"/>
    <w:link w:val="DateChar"/>
    <w:uiPriority w:val="99"/>
    <w:unhideWhenUsed/>
    <w:rsid w:val="00F0239C"/>
  </w:style>
  <w:style w:type="character" w:customStyle="1" w:styleId="DateChar">
    <w:name w:val="Date Char"/>
    <w:basedOn w:val="DefaultParagraphFont"/>
    <w:link w:val="Date"/>
    <w:uiPriority w:val="99"/>
    <w:rsid w:val="00F0239C"/>
    <w:rPr>
      <w:rFonts w:eastAsiaTheme="minorHAnsi"/>
    </w:rPr>
  </w:style>
  <w:style w:type="paragraph" w:styleId="DocumentMap">
    <w:name w:val="Document Map"/>
    <w:basedOn w:val="Normal"/>
    <w:link w:val="DocumentMapChar"/>
    <w:uiPriority w:val="99"/>
    <w:unhideWhenUsed/>
    <w:rsid w:val="00F0239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F0239C"/>
    <w:rPr>
      <w:rFonts w:ascii="Tahoma" w:eastAsiaTheme="minorHAnsi" w:hAnsi="Tahoma" w:cs="Tahoma"/>
      <w:sz w:val="16"/>
      <w:szCs w:val="16"/>
    </w:rPr>
  </w:style>
  <w:style w:type="paragraph" w:styleId="E-mailSignature">
    <w:name w:val="E-mail Signature"/>
    <w:basedOn w:val="Normal"/>
    <w:link w:val="E-mailSignatureChar"/>
    <w:uiPriority w:val="99"/>
    <w:unhideWhenUsed/>
    <w:rsid w:val="00F0239C"/>
    <w:pPr>
      <w:spacing w:after="0" w:line="240" w:lineRule="auto"/>
    </w:pPr>
  </w:style>
  <w:style w:type="character" w:customStyle="1" w:styleId="E-mailSignatureChar">
    <w:name w:val="E-mail Signature Char"/>
    <w:basedOn w:val="DefaultParagraphFont"/>
    <w:link w:val="E-mailSignature"/>
    <w:uiPriority w:val="99"/>
    <w:rsid w:val="00F0239C"/>
    <w:rPr>
      <w:rFonts w:eastAsiaTheme="minorHAnsi"/>
    </w:rPr>
  </w:style>
  <w:style w:type="character" w:styleId="Emphasis">
    <w:name w:val="Emphasis"/>
    <w:basedOn w:val="DefaultParagraphFont"/>
    <w:uiPriority w:val="20"/>
    <w:qFormat/>
    <w:rsid w:val="00F0239C"/>
    <w:rPr>
      <w:i/>
      <w:iCs/>
    </w:rPr>
  </w:style>
  <w:style w:type="character" w:styleId="EndnoteReference">
    <w:name w:val="endnote reference"/>
    <w:basedOn w:val="DefaultParagraphFont"/>
    <w:uiPriority w:val="99"/>
    <w:unhideWhenUsed/>
    <w:rsid w:val="00F0239C"/>
    <w:rPr>
      <w:vertAlign w:val="superscript"/>
    </w:rPr>
  </w:style>
  <w:style w:type="paragraph" w:styleId="EndnoteText">
    <w:name w:val="endnote text"/>
    <w:basedOn w:val="Normal"/>
    <w:link w:val="EndnoteTextChar"/>
    <w:uiPriority w:val="99"/>
    <w:unhideWhenUsed/>
    <w:rsid w:val="00F0239C"/>
    <w:pPr>
      <w:spacing w:after="0" w:line="240" w:lineRule="auto"/>
    </w:pPr>
    <w:rPr>
      <w:sz w:val="20"/>
      <w:szCs w:val="20"/>
    </w:rPr>
  </w:style>
  <w:style w:type="character" w:customStyle="1" w:styleId="EndnoteTextChar">
    <w:name w:val="Endnote Text Char"/>
    <w:basedOn w:val="DefaultParagraphFont"/>
    <w:link w:val="EndnoteText"/>
    <w:uiPriority w:val="99"/>
    <w:rsid w:val="00F0239C"/>
    <w:rPr>
      <w:rFonts w:eastAsiaTheme="minorHAnsi"/>
      <w:sz w:val="20"/>
      <w:szCs w:val="20"/>
    </w:rPr>
  </w:style>
  <w:style w:type="paragraph" w:styleId="EnvelopeAddress">
    <w:name w:val="envelope address"/>
    <w:basedOn w:val="Normal"/>
    <w:uiPriority w:val="99"/>
    <w:unhideWhenUsed/>
    <w:rsid w:val="00F0239C"/>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F0239C"/>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F0239C"/>
    <w:rPr>
      <w:color w:val="800080" w:themeColor="followedHyperlink"/>
      <w:u w:val="single"/>
    </w:rPr>
  </w:style>
  <w:style w:type="paragraph" w:styleId="Index1">
    <w:name w:val="index 1"/>
    <w:basedOn w:val="Normal"/>
    <w:next w:val="Normal"/>
    <w:autoRedefine/>
    <w:uiPriority w:val="99"/>
    <w:unhideWhenUsed/>
    <w:rsid w:val="00F0239C"/>
    <w:pPr>
      <w:spacing w:after="0" w:line="240" w:lineRule="auto"/>
      <w:ind w:left="220" w:hanging="220"/>
    </w:pPr>
  </w:style>
  <w:style w:type="paragraph" w:styleId="Index2">
    <w:name w:val="index 2"/>
    <w:basedOn w:val="Normal"/>
    <w:next w:val="Normal"/>
    <w:autoRedefine/>
    <w:uiPriority w:val="99"/>
    <w:unhideWhenUsed/>
    <w:rsid w:val="00F0239C"/>
    <w:pPr>
      <w:spacing w:after="0" w:line="240" w:lineRule="auto"/>
      <w:ind w:left="440" w:hanging="220"/>
    </w:pPr>
  </w:style>
  <w:style w:type="paragraph" w:styleId="Index3">
    <w:name w:val="index 3"/>
    <w:basedOn w:val="Normal"/>
    <w:next w:val="Normal"/>
    <w:autoRedefine/>
    <w:uiPriority w:val="99"/>
    <w:unhideWhenUsed/>
    <w:rsid w:val="00F0239C"/>
    <w:pPr>
      <w:spacing w:after="0" w:line="240" w:lineRule="auto"/>
      <w:ind w:left="660" w:hanging="220"/>
    </w:pPr>
  </w:style>
  <w:style w:type="paragraph" w:styleId="Index4">
    <w:name w:val="index 4"/>
    <w:basedOn w:val="Normal"/>
    <w:next w:val="Normal"/>
    <w:autoRedefine/>
    <w:uiPriority w:val="99"/>
    <w:unhideWhenUsed/>
    <w:rsid w:val="00F0239C"/>
    <w:pPr>
      <w:spacing w:after="0" w:line="240" w:lineRule="auto"/>
      <w:ind w:left="880" w:hanging="220"/>
    </w:pPr>
  </w:style>
  <w:style w:type="paragraph" w:styleId="Index5">
    <w:name w:val="index 5"/>
    <w:basedOn w:val="Normal"/>
    <w:next w:val="Normal"/>
    <w:autoRedefine/>
    <w:uiPriority w:val="99"/>
    <w:unhideWhenUsed/>
    <w:rsid w:val="00F0239C"/>
    <w:pPr>
      <w:spacing w:after="0" w:line="240" w:lineRule="auto"/>
      <w:ind w:left="1100" w:hanging="220"/>
    </w:pPr>
  </w:style>
  <w:style w:type="paragraph" w:styleId="Index6">
    <w:name w:val="index 6"/>
    <w:basedOn w:val="Normal"/>
    <w:next w:val="Normal"/>
    <w:autoRedefine/>
    <w:uiPriority w:val="99"/>
    <w:unhideWhenUsed/>
    <w:rsid w:val="00F0239C"/>
    <w:pPr>
      <w:spacing w:after="0" w:line="240" w:lineRule="auto"/>
      <w:ind w:left="1320" w:hanging="220"/>
    </w:pPr>
  </w:style>
  <w:style w:type="paragraph" w:styleId="Index7">
    <w:name w:val="index 7"/>
    <w:basedOn w:val="Normal"/>
    <w:next w:val="Normal"/>
    <w:autoRedefine/>
    <w:uiPriority w:val="99"/>
    <w:unhideWhenUsed/>
    <w:rsid w:val="00F0239C"/>
    <w:pPr>
      <w:spacing w:after="0" w:line="240" w:lineRule="auto"/>
      <w:ind w:left="1540" w:hanging="220"/>
    </w:pPr>
  </w:style>
  <w:style w:type="paragraph" w:styleId="Index8">
    <w:name w:val="index 8"/>
    <w:basedOn w:val="Normal"/>
    <w:next w:val="Normal"/>
    <w:autoRedefine/>
    <w:uiPriority w:val="99"/>
    <w:unhideWhenUsed/>
    <w:rsid w:val="00F0239C"/>
    <w:pPr>
      <w:spacing w:after="0" w:line="240" w:lineRule="auto"/>
      <w:ind w:left="1760" w:hanging="220"/>
    </w:pPr>
  </w:style>
  <w:style w:type="paragraph" w:styleId="Index9">
    <w:name w:val="index 9"/>
    <w:basedOn w:val="Normal"/>
    <w:next w:val="Normal"/>
    <w:autoRedefine/>
    <w:uiPriority w:val="99"/>
    <w:unhideWhenUsed/>
    <w:rsid w:val="00F0239C"/>
    <w:pPr>
      <w:spacing w:after="0" w:line="240" w:lineRule="auto"/>
      <w:ind w:left="1980" w:hanging="220"/>
    </w:pPr>
  </w:style>
  <w:style w:type="paragraph" w:styleId="IndexHeading">
    <w:name w:val="index heading"/>
    <w:basedOn w:val="Normal"/>
    <w:next w:val="Index1"/>
    <w:uiPriority w:val="99"/>
    <w:unhideWhenUsed/>
    <w:rsid w:val="00F0239C"/>
    <w:rPr>
      <w:rFonts w:asciiTheme="majorHAnsi" w:eastAsiaTheme="majorEastAsia" w:hAnsiTheme="majorHAnsi" w:cstheme="majorBidi"/>
      <w:b/>
      <w:bCs/>
    </w:rPr>
  </w:style>
  <w:style w:type="character" w:styleId="IntenseEmphasis">
    <w:name w:val="Intense Emphasis"/>
    <w:basedOn w:val="DefaultParagraphFont"/>
    <w:uiPriority w:val="21"/>
    <w:qFormat/>
    <w:rsid w:val="00F0239C"/>
    <w:rPr>
      <w:b/>
      <w:bCs/>
      <w:i/>
      <w:iCs/>
      <w:color w:val="4F81BD" w:themeColor="accent1"/>
    </w:rPr>
  </w:style>
  <w:style w:type="paragraph" w:styleId="IntenseQuote">
    <w:name w:val="Intense Quote"/>
    <w:basedOn w:val="Normal"/>
    <w:next w:val="Normal"/>
    <w:link w:val="IntenseQuoteChar"/>
    <w:uiPriority w:val="30"/>
    <w:qFormat/>
    <w:rsid w:val="00F0239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0239C"/>
    <w:rPr>
      <w:rFonts w:eastAsiaTheme="minorHAnsi"/>
      <w:b/>
      <w:bCs/>
      <w:i/>
      <w:iCs/>
      <w:color w:val="4F81BD" w:themeColor="accent1"/>
    </w:rPr>
  </w:style>
  <w:style w:type="character" w:styleId="IntenseReference">
    <w:name w:val="Intense Reference"/>
    <w:basedOn w:val="DefaultParagraphFont"/>
    <w:uiPriority w:val="32"/>
    <w:qFormat/>
    <w:rsid w:val="00F0239C"/>
    <w:rPr>
      <w:b/>
      <w:bCs/>
      <w:smallCaps/>
      <w:color w:val="C0504D" w:themeColor="accent2"/>
      <w:spacing w:val="5"/>
      <w:u w:val="single"/>
    </w:rPr>
  </w:style>
  <w:style w:type="character" w:styleId="LineNumber">
    <w:name w:val="line number"/>
    <w:basedOn w:val="DefaultParagraphFont"/>
    <w:uiPriority w:val="99"/>
    <w:unhideWhenUsed/>
    <w:rsid w:val="00F0239C"/>
  </w:style>
  <w:style w:type="paragraph" w:styleId="List">
    <w:name w:val="List"/>
    <w:basedOn w:val="Normal"/>
    <w:uiPriority w:val="99"/>
    <w:unhideWhenUsed/>
    <w:rsid w:val="00F0239C"/>
    <w:pPr>
      <w:ind w:left="283" w:hanging="283"/>
      <w:contextualSpacing/>
    </w:pPr>
  </w:style>
  <w:style w:type="paragraph" w:styleId="List2">
    <w:name w:val="List 2"/>
    <w:basedOn w:val="Normal"/>
    <w:uiPriority w:val="99"/>
    <w:unhideWhenUsed/>
    <w:rsid w:val="00F0239C"/>
    <w:pPr>
      <w:ind w:left="566" w:hanging="283"/>
      <w:contextualSpacing/>
    </w:pPr>
  </w:style>
  <w:style w:type="paragraph" w:styleId="List3">
    <w:name w:val="List 3"/>
    <w:basedOn w:val="Normal"/>
    <w:uiPriority w:val="99"/>
    <w:unhideWhenUsed/>
    <w:rsid w:val="00F0239C"/>
    <w:pPr>
      <w:ind w:left="849" w:hanging="283"/>
      <w:contextualSpacing/>
    </w:pPr>
  </w:style>
  <w:style w:type="paragraph" w:styleId="List4">
    <w:name w:val="List 4"/>
    <w:basedOn w:val="Normal"/>
    <w:uiPriority w:val="99"/>
    <w:unhideWhenUsed/>
    <w:rsid w:val="00F0239C"/>
    <w:pPr>
      <w:ind w:left="1132" w:hanging="283"/>
      <w:contextualSpacing/>
    </w:pPr>
  </w:style>
  <w:style w:type="paragraph" w:styleId="List5">
    <w:name w:val="List 5"/>
    <w:basedOn w:val="Normal"/>
    <w:uiPriority w:val="99"/>
    <w:unhideWhenUsed/>
    <w:rsid w:val="00F0239C"/>
    <w:pPr>
      <w:ind w:left="1415" w:hanging="283"/>
      <w:contextualSpacing/>
    </w:pPr>
  </w:style>
  <w:style w:type="paragraph" w:styleId="ListBullet">
    <w:name w:val="List Bullet"/>
    <w:basedOn w:val="Normal"/>
    <w:uiPriority w:val="99"/>
    <w:unhideWhenUsed/>
    <w:rsid w:val="00F0239C"/>
    <w:pPr>
      <w:numPr>
        <w:numId w:val="3"/>
      </w:numPr>
      <w:contextualSpacing/>
    </w:pPr>
  </w:style>
  <w:style w:type="paragraph" w:styleId="ListBullet2">
    <w:name w:val="List Bullet 2"/>
    <w:basedOn w:val="Normal"/>
    <w:uiPriority w:val="99"/>
    <w:unhideWhenUsed/>
    <w:rsid w:val="00F0239C"/>
    <w:pPr>
      <w:numPr>
        <w:numId w:val="4"/>
      </w:numPr>
      <w:contextualSpacing/>
    </w:pPr>
  </w:style>
  <w:style w:type="paragraph" w:styleId="ListBullet3">
    <w:name w:val="List Bullet 3"/>
    <w:basedOn w:val="Normal"/>
    <w:uiPriority w:val="99"/>
    <w:unhideWhenUsed/>
    <w:rsid w:val="00F0239C"/>
    <w:pPr>
      <w:numPr>
        <w:numId w:val="5"/>
      </w:numPr>
      <w:contextualSpacing/>
    </w:pPr>
  </w:style>
  <w:style w:type="paragraph" w:styleId="ListBullet4">
    <w:name w:val="List Bullet 4"/>
    <w:basedOn w:val="Normal"/>
    <w:uiPriority w:val="99"/>
    <w:unhideWhenUsed/>
    <w:rsid w:val="00F0239C"/>
    <w:pPr>
      <w:numPr>
        <w:numId w:val="6"/>
      </w:numPr>
      <w:contextualSpacing/>
    </w:pPr>
  </w:style>
  <w:style w:type="paragraph" w:styleId="ListBullet5">
    <w:name w:val="List Bullet 5"/>
    <w:basedOn w:val="Normal"/>
    <w:uiPriority w:val="99"/>
    <w:unhideWhenUsed/>
    <w:rsid w:val="00F0239C"/>
    <w:pPr>
      <w:numPr>
        <w:numId w:val="7"/>
      </w:numPr>
      <w:contextualSpacing/>
    </w:pPr>
  </w:style>
  <w:style w:type="paragraph" w:styleId="ListContinue">
    <w:name w:val="List Continue"/>
    <w:basedOn w:val="Normal"/>
    <w:uiPriority w:val="99"/>
    <w:unhideWhenUsed/>
    <w:rsid w:val="00F0239C"/>
    <w:pPr>
      <w:spacing w:after="120"/>
      <w:ind w:left="283"/>
      <w:contextualSpacing/>
    </w:pPr>
  </w:style>
  <w:style w:type="paragraph" w:styleId="ListContinue2">
    <w:name w:val="List Continue 2"/>
    <w:basedOn w:val="Normal"/>
    <w:uiPriority w:val="99"/>
    <w:unhideWhenUsed/>
    <w:rsid w:val="00F0239C"/>
    <w:pPr>
      <w:spacing w:after="120"/>
      <w:ind w:left="566"/>
      <w:contextualSpacing/>
    </w:pPr>
  </w:style>
  <w:style w:type="paragraph" w:styleId="ListContinue3">
    <w:name w:val="List Continue 3"/>
    <w:basedOn w:val="Normal"/>
    <w:uiPriority w:val="99"/>
    <w:unhideWhenUsed/>
    <w:rsid w:val="00F0239C"/>
    <w:pPr>
      <w:spacing w:after="120"/>
      <w:ind w:left="849"/>
      <w:contextualSpacing/>
    </w:pPr>
  </w:style>
  <w:style w:type="paragraph" w:styleId="ListContinue4">
    <w:name w:val="List Continue 4"/>
    <w:basedOn w:val="Normal"/>
    <w:uiPriority w:val="99"/>
    <w:unhideWhenUsed/>
    <w:rsid w:val="00F0239C"/>
    <w:pPr>
      <w:spacing w:after="120"/>
      <w:ind w:left="1132"/>
      <w:contextualSpacing/>
    </w:pPr>
  </w:style>
  <w:style w:type="paragraph" w:styleId="ListContinue5">
    <w:name w:val="List Continue 5"/>
    <w:basedOn w:val="Normal"/>
    <w:uiPriority w:val="99"/>
    <w:unhideWhenUsed/>
    <w:rsid w:val="00F0239C"/>
    <w:pPr>
      <w:spacing w:after="120"/>
      <w:ind w:left="1415"/>
      <w:contextualSpacing/>
    </w:pPr>
  </w:style>
  <w:style w:type="paragraph" w:styleId="ListNumber">
    <w:name w:val="List Number"/>
    <w:basedOn w:val="Normal"/>
    <w:uiPriority w:val="99"/>
    <w:unhideWhenUsed/>
    <w:rsid w:val="00F0239C"/>
    <w:pPr>
      <w:numPr>
        <w:numId w:val="8"/>
      </w:numPr>
      <w:contextualSpacing/>
    </w:pPr>
  </w:style>
  <w:style w:type="paragraph" w:styleId="ListNumber2">
    <w:name w:val="List Number 2"/>
    <w:basedOn w:val="Normal"/>
    <w:uiPriority w:val="99"/>
    <w:unhideWhenUsed/>
    <w:rsid w:val="00F0239C"/>
    <w:pPr>
      <w:numPr>
        <w:numId w:val="9"/>
      </w:numPr>
      <w:contextualSpacing/>
    </w:pPr>
  </w:style>
  <w:style w:type="paragraph" w:styleId="ListNumber3">
    <w:name w:val="List Number 3"/>
    <w:basedOn w:val="Normal"/>
    <w:uiPriority w:val="99"/>
    <w:unhideWhenUsed/>
    <w:rsid w:val="00F0239C"/>
    <w:pPr>
      <w:numPr>
        <w:numId w:val="10"/>
      </w:numPr>
      <w:contextualSpacing/>
    </w:pPr>
  </w:style>
  <w:style w:type="paragraph" w:styleId="ListNumber4">
    <w:name w:val="List Number 4"/>
    <w:basedOn w:val="Normal"/>
    <w:uiPriority w:val="99"/>
    <w:unhideWhenUsed/>
    <w:rsid w:val="00F0239C"/>
    <w:pPr>
      <w:numPr>
        <w:numId w:val="11"/>
      </w:numPr>
      <w:contextualSpacing/>
    </w:pPr>
  </w:style>
  <w:style w:type="paragraph" w:styleId="ListNumber5">
    <w:name w:val="List Number 5"/>
    <w:basedOn w:val="Normal"/>
    <w:uiPriority w:val="99"/>
    <w:unhideWhenUsed/>
    <w:rsid w:val="00F0239C"/>
    <w:pPr>
      <w:numPr>
        <w:numId w:val="12"/>
      </w:numPr>
      <w:contextualSpacing/>
    </w:pPr>
  </w:style>
  <w:style w:type="paragraph" w:styleId="MessageHeader">
    <w:name w:val="Message Header"/>
    <w:basedOn w:val="Normal"/>
    <w:link w:val="MessageHeaderChar"/>
    <w:uiPriority w:val="99"/>
    <w:unhideWhenUsed/>
    <w:rsid w:val="00F0239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0239C"/>
    <w:rPr>
      <w:rFonts w:asciiTheme="majorHAnsi" w:eastAsiaTheme="majorEastAsia" w:hAnsiTheme="majorHAnsi" w:cstheme="majorBidi"/>
      <w:sz w:val="24"/>
      <w:szCs w:val="24"/>
      <w:shd w:val="pct20" w:color="auto" w:fill="auto"/>
    </w:rPr>
  </w:style>
  <w:style w:type="paragraph" w:styleId="NoSpacing">
    <w:name w:val="No Spacing"/>
    <w:uiPriority w:val="1"/>
    <w:qFormat/>
    <w:rsid w:val="00F0239C"/>
    <w:pPr>
      <w:spacing w:after="0" w:line="240" w:lineRule="auto"/>
    </w:pPr>
  </w:style>
  <w:style w:type="paragraph" w:styleId="NormalWeb">
    <w:name w:val="Normal (Web)"/>
    <w:basedOn w:val="Normal"/>
    <w:uiPriority w:val="99"/>
    <w:unhideWhenUsed/>
    <w:rsid w:val="00F0239C"/>
    <w:rPr>
      <w:rFonts w:ascii="Times New Roman" w:hAnsi="Times New Roman" w:cs="Times New Roman"/>
      <w:sz w:val="24"/>
      <w:szCs w:val="24"/>
    </w:rPr>
  </w:style>
  <w:style w:type="character" w:styleId="PageNumber">
    <w:name w:val="page number"/>
    <w:basedOn w:val="DefaultParagraphFont"/>
    <w:uiPriority w:val="99"/>
    <w:unhideWhenUsed/>
    <w:rsid w:val="00F0239C"/>
  </w:style>
  <w:style w:type="paragraph" w:styleId="PlainText">
    <w:name w:val="Plain Text"/>
    <w:basedOn w:val="Normal"/>
    <w:link w:val="PlainTextChar"/>
    <w:uiPriority w:val="99"/>
    <w:unhideWhenUsed/>
    <w:rsid w:val="00F0239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F0239C"/>
    <w:rPr>
      <w:rFonts w:ascii="Consolas" w:eastAsiaTheme="minorHAnsi" w:hAnsi="Consolas"/>
      <w:sz w:val="21"/>
      <w:szCs w:val="21"/>
    </w:rPr>
  </w:style>
  <w:style w:type="paragraph" w:styleId="Salutation">
    <w:name w:val="Salutation"/>
    <w:basedOn w:val="Normal"/>
    <w:next w:val="Normal"/>
    <w:link w:val="SalutationChar"/>
    <w:uiPriority w:val="99"/>
    <w:unhideWhenUsed/>
    <w:rsid w:val="00F0239C"/>
  </w:style>
  <w:style w:type="character" w:customStyle="1" w:styleId="SalutationChar">
    <w:name w:val="Salutation Char"/>
    <w:basedOn w:val="DefaultParagraphFont"/>
    <w:link w:val="Salutation"/>
    <w:uiPriority w:val="99"/>
    <w:rsid w:val="00F0239C"/>
    <w:rPr>
      <w:rFonts w:eastAsiaTheme="minorHAnsi"/>
    </w:rPr>
  </w:style>
  <w:style w:type="paragraph" w:styleId="Signature">
    <w:name w:val="Signature"/>
    <w:basedOn w:val="Normal"/>
    <w:link w:val="SignatureChar"/>
    <w:uiPriority w:val="99"/>
    <w:unhideWhenUsed/>
    <w:rsid w:val="00F0239C"/>
    <w:pPr>
      <w:spacing w:after="0" w:line="240" w:lineRule="auto"/>
      <w:ind w:left="4252"/>
    </w:pPr>
  </w:style>
  <w:style w:type="character" w:customStyle="1" w:styleId="SignatureChar">
    <w:name w:val="Signature Char"/>
    <w:basedOn w:val="DefaultParagraphFont"/>
    <w:link w:val="Signature"/>
    <w:uiPriority w:val="99"/>
    <w:rsid w:val="00F0239C"/>
    <w:rPr>
      <w:rFonts w:eastAsiaTheme="minorHAnsi"/>
    </w:rPr>
  </w:style>
  <w:style w:type="character" w:styleId="Strong">
    <w:name w:val="Strong"/>
    <w:basedOn w:val="DefaultParagraphFont"/>
    <w:uiPriority w:val="22"/>
    <w:qFormat/>
    <w:rsid w:val="00F0239C"/>
    <w:rPr>
      <w:b/>
      <w:bCs/>
    </w:rPr>
  </w:style>
  <w:style w:type="character" w:styleId="SubtleReference">
    <w:name w:val="Subtle Reference"/>
    <w:basedOn w:val="DefaultParagraphFont"/>
    <w:uiPriority w:val="31"/>
    <w:qFormat/>
    <w:rsid w:val="00F0239C"/>
    <w:rPr>
      <w:smallCaps/>
      <w:color w:val="C0504D" w:themeColor="accent2"/>
      <w:u w:val="single"/>
    </w:rPr>
  </w:style>
  <w:style w:type="paragraph" w:styleId="TableofAuthorities">
    <w:name w:val="table of authorities"/>
    <w:basedOn w:val="Normal"/>
    <w:next w:val="Normal"/>
    <w:uiPriority w:val="99"/>
    <w:unhideWhenUsed/>
    <w:rsid w:val="00F0239C"/>
    <w:pPr>
      <w:spacing w:after="0"/>
      <w:ind w:left="220" w:hanging="220"/>
    </w:pPr>
  </w:style>
  <w:style w:type="paragraph" w:styleId="TableofFigures">
    <w:name w:val="table of figures"/>
    <w:basedOn w:val="Normal"/>
    <w:next w:val="Normal"/>
    <w:uiPriority w:val="99"/>
    <w:unhideWhenUsed/>
    <w:rsid w:val="00F0239C"/>
    <w:pPr>
      <w:spacing w:after="0"/>
    </w:pPr>
  </w:style>
  <w:style w:type="paragraph" w:styleId="TOAHeading">
    <w:name w:val="toa heading"/>
    <w:basedOn w:val="Normal"/>
    <w:next w:val="Normal"/>
    <w:uiPriority w:val="99"/>
    <w:unhideWhenUsed/>
    <w:rsid w:val="00F0239C"/>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F0239C"/>
    <w:pPr>
      <w:spacing w:after="100"/>
    </w:pPr>
  </w:style>
  <w:style w:type="paragraph" w:styleId="TOC2">
    <w:name w:val="toc 2"/>
    <w:basedOn w:val="Normal"/>
    <w:next w:val="Normal"/>
    <w:autoRedefine/>
    <w:uiPriority w:val="39"/>
    <w:unhideWhenUsed/>
    <w:rsid w:val="00F0239C"/>
    <w:pPr>
      <w:spacing w:after="100"/>
      <w:ind w:left="220"/>
    </w:pPr>
  </w:style>
  <w:style w:type="paragraph" w:styleId="TOC3">
    <w:name w:val="toc 3"/>
    <w:basedOn w:val="Normal"/>
    <w:next w:val="Normal"/>
    <w:autoRedefine/>
    <w:uiPriority w:val="39"/>
    <w:unhideWhenUsed/>
    <w:rsid w:val="00F0239C"/>
    <w:pPr>
      <w:spacing w:after="100"/>
      <w:ind w:left="440"/>
    </w:pPr>
  </w:style>
  <w:style w:type="paragraph" w:styleId="TOC4">
    <w:name w:val="toc 4"/>
    <w:basedOn w:val="Normal"/>
    <w:next w:val="Normal"/>
    <w:autoRedefine/>
    <w:uiPriority w:val="39"/>
    <w:unhideWhenUsed/>
    <w:rsid w:val="00F0239C"/>
    <w:pPr>
      <w:spacing w:after="100"/>
      <w:ind w:left="660"/>
    </w:pPr>
  </w:style>
  <w:style w:type="paragraph" w:styleId="TOC5">
    <w:name w:val="toc 5"/>
    <w:basedOn w:val="Normal"/>
    <w:next w:val="Normal"/>
    <w:autoRedefine/>
    <w:uiPriority w:val="39"/>
    <w:unhideWhenUsed/>
    <w:rsid w:val="00F0239C"/>
    <w:pPr>
      <w:spacing w:after="100"/>
      <w:ind w:left="880"/>
    </w:pPr>
  </w:style>
  <w:style w:type="paragraph" w:styleId="TOC6">
    <w:name w:val="toc 6"/>
    <w:basedOn w:val="Normal"/>
    <w:next w:val="Normal"/>
    <w:autoRedefine/>
    <w:uiPriority w:val="39"/>
    <w:unhideWhenUsed/>
    <w:rsid w:val="00F0239C"/>
    <w:pPr>
      <w:spacing w:after="100"/>
      <w:ind w:left="1100"/>
    </w:pPr>
  </w:style>
  <w:style w:type="paragraph" w:styleId="TOC7">
    <w:name w:val="toc 7"/>
    <w:basedOn w:val="Normal"/>
    <w:next w:val="Normal"/>
    <w:autoRedefine/>
    <w:uiPriority w:val="39"/>
    <w:unhideWhenUsed/>
    <w:rsid w:val="00F0239C"/>
    <w:pPr>
      <w:spacing w:after="100"/>
      <w:ind w:left="1320"/>
    </w:pPr>
  </w:style>
  <w:style w:type="paragraph" w:styleId="TOC8">
    <w:name w:val="toc 8"/>
    <w:basedOn w:val="Normal"/>
    <w:next w:val="Normal"/>
    <w:autoRedefine/>
    <w:uiPriority w:val="39"/>
    <w:unhideWhenUsed/>
    <w:rsid w:val="00F0239C"/>
    <w:pPr>
      <w:spacing w:after="100"/>
      <w:ind w:left="1540"/>
    </w:pPr>
  </w:style>
  <w:style w:type="paragraph" w:styleId="TOC9">
    <w:name w:val="toc 9"/>
    <w:basedOn w:val="Normal"/>
    <w:next w:val="Normal"/>
    <w:autoRedefine/>
    <w:uiPriority w:val="39"/>
    <w:unhideWhenUsed/>
    <w:rsid w:val="00F0239C"/>
    <w:pPr>
      <w:spacing w:after="100"/>
      <w:ind w:left="1760"/>
    </w:pPr>
  </w:style>
  <w:style w:type="paragraph" w:styleId="TOCHeading">
    <w:name w:val="TOC Heading"/>
    <w:basedOn w:val="Heading1"/>
    <w:next w:val="Normal"/>
    <w:uiPriority w:val="39"/>
    <w:unhideWhenUsed/>
    <w:qFormat/>
    <w:rsid w:val="00F0239C"/>
    <w:pPr>
      <w:ind w:left="0"/>
      <w:outlineLvl w:val="9"/>
    </w:pPr>
    <w:rPr>
      <w:b/>
      <w:sz w:val="28"/>
    </w:rPr>
  </w:style>
  <w:style w:type="paragraph" w:customStyle="1" w:styleId="StepSection">
    <w:name w:val="Step Section"/>
    <w:basedOn w:val="Normal"/>
    <w:rsid w:val="00F0239C"/>
  </w:style>
  <w:style w:type="character" w:customStyle="1" w:styleId="IndexTerm">
    <w:name w:val="Index Term"/>
    <w:basedOn w:val="DefaultParagraphFont"/>
    <w:uiPriority w:val="1"/>
    <w:rsid w:val="00F0239C"/>
    <w:rPr>
      <w:color w:val="808080" w:themeColor="background1" w:themeShade="80"/>
    </w:rPr>
  </w:style>
  <w:style w:type="paragraph" w:customStyle="1" w:styleId="CodeBlock">
    <w:name w:val="Code Block"/>
    <w:basedOn w:val="HTMLPreformatted"/>
    <w:rsid w:val="00F0239C"/>
    <w:pPr>
      <w:shd w:val="clear" w:color="auto" w:fill="F2F2F2" w:themeFill="background1" w:themeFillShade="F2"/>
    </w:pPr>
  </w:style>
  <w:style w:type="character" w:customStyle="1" w:styleId="CodePhrase">
    <w:name w:val="Code Phrase"/>
    <w:basedOn w:val="DefaultParagraphFont"/>
    <w:uiPriority w:val="1"/>
    <w:rsid w:val="00F0239C"/>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F0239C"/>
    <w:rPr>
      <w:bdr w:val="none" w:sz="0" w:space="0" w:color="auto"/>
      <w:shd w:val="clear" w:color="auto" w:fill="0D0D0D" w:themeFill="text1" w:themeFillTint="F2"/>
    </w:rPr>
  </w:style>
  <w:style w:type="character" w:customStyle="1" w:styleId="ParameterName">
    <w:name w:val="Parameter Name"/>
    <w:basedOn w:val="DefaultParagraphFont"/>
    <w:uiPriority w:val="1"/>
    <w:rsid w:val="00F0239C"/>
    <w:rPr>
      <w:bdr w:val="none" w:sz="0" w:space="0" w:color="auto"/>
      <w:shd w:val="clear" w:color="auto" w:fill="F2DBDB" w:themeFill="accent2" w:themeFillTint="33"/>
    </w:rPr>
  </w:style>
  <w:style w:type="character" w:customStyle="1" w:styleId="MessagePhrase">
    <w:name w:val="Message Phrase"/>
    <w:basedOn w:val="DefaultParagraphFont"/>
    <w:uiPriority w:val="1"/>
    <w:rsid w:val="00F0239C"/>
    <w:rPr>
      <w:bdr w:val="single" w:sz="4" w:space="0" w:color="auto"/>
    </w:rPr>
  </w:style>
  <w:style w:type="character" w:customStyle="1" w:styleId="MessageNumber">
    <w:name w:val="Message Number"/>
    <w:basedOn w:val="DefaultParagraphFont"/>
    <w:uiPriority w:val="1"/>
    <w:rsid w:val="00F0239C"/>
    <w:rPr>
      <w:bdr w:val="single" w:sz="4" w:space="0" w:color="FF0000"/>
    </w:rPr>
  </w:style>
  <w:style w:type="character" w:customStyle="1" w:styleId="CommandName">
    <w:name w:val="Command Name"/>
    <w:basedOn w:val="DefaultParagraphFont"/>
    <w:uiPriority w:val="1"/>
    <w:rsid w:val="00F0239C"/>
    <w:rPr>
      <w:bdr w:val="single" w:sz="4" w:space="0" w:color="4F81BD" w:themeColor="accent1"/>
    </w:rPr>
  </w:style>
  <w:style w:type="character" w:customStyle="1" w:styleId="VariableName">
    <w:name w:val="Variable Name"/>
    <w:basedOn w:val="DefaultParagraphFont"/>
    <w:uiPriority w:val="1"/>
    <w:rsid w:val="00F0239C"/>
    <w:rPr>
      <w:bdr w:val="single" w:sz="4" w:space="0" w:color="F79646" w:themeColor="accent6"/>
    </w:rPr>
  </w:style>
  <w:style w:type="character" w:customStyle="1" w:styleId="UserInput">
    <w:name w:val="User Input"/>
    <w:basedOn w:val="DefaultParagraphFont"/>
    <w:uiPriority w:val="1"/>
    <w:rsid w:val="00F0239C"/>
    <w:rPr>
      <w:bdr w:val="single" w:sz="4" w:space="0" w:color="8064A2" w:themeColor="accent4"/>
    </w:rPr>
  </w:style>
  <w:style w:type="character" w:customStyle="1" w:styleId="SystemOutput">
    <w:name w:val="System Output"/>
    <w:basedOn w:val="DefaultParagraphFont"/>
    <w:uiPriority w:val="1"/>
    <w:rsid w:val="00F0239C"/>
    <w:rPr>
      <w:bdr w:val="single" w:sz="4" w:space="0" w:color="9BBB59" w:themeColor="accent3"/>
    </w:rPr>
  </w:style>
  <w:style w:type="paragraph" w:customStyle="1" w:styleId="MessageBlock">
    <w:name w:val="Message Block"/>
    <w:basedOn w:val="Normal"/>
    <w:rsid w:val="00F0239C"/>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F0239C"/>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F0239C"/>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F0239C"/>
    <w:rPr>
      <w:bdr w:val="single" w:sz="4" w:space="0" w:color="FF0000"/>
      <w:shd w:val="clear" w:color="auto" w:fill="FFC000"/>
    </w:rPr>
  </w:style>
  <w:style w:type="character" w:customStyle="1" w:styleId="FilePath">
    <w:name w:val="File Path"/>
    <w:basedOn w:val="DefaultParagraphFont"/>
    <w:uiPriority w:val="1"/>
    <w:rsid w:val="00F0239C"/>
    <w:rPr>
      <w:bdr w:val="single" w:sz="4" w:space="0" w:color="D9D9D9" w:themeColor="background1" w:themeShade="D9"/>
    </w:rPr>
  </w:style>
  <w:style w:type="character" w:customStyle="1" w:styleId="APIName">
    <w:name w:val="API Name"/>
    <w:basedOn w:val="DefaultParagraphFont"/>
    <w:uiPriority w:val="1"/>
    <w:rsid w:val="00F0239C"/>
    <w:rPr>
      <w:bdr w:val="none" w:sz="0" w:space="0" w:color="auto"/>
      <w:shd w:val="clear" w:color="auto" w:fill="EAF1DD" w:themeFill="accent3" w:themeFillTint="33"/>
    </w:rPr>
  </w:style>
  <w:style w:type="character" w:customStyle="1" w:styleId="ServiceMark">
    <w:name w:val="Service Mark"/>
    <w:basedOn w:val="Trademark"/>
    <w:uiPriority w:val="1"/>
    <w:rsid w:val="00F0239C"/>
    <w:rPr>
      <w:color w:val="31849B" w:themeColor="accent5" w:themeShade="BF"/>
    </w:rPr>
  </w:style>
  <w:style w:type="character" w:customStyle="1" w:styleId="RegisteredTrademark">
    <w:name w:val="Registered Trademark"/>
    <w:basedOn w:val="Trademark"/>
    <w:uiPriority w:val="1"/>
    <w:rsid w:val="00F0239C"/>
    <w:rPr>
      <w:color w:val="5F497A" w:themeColor="accent4" w:themeShade="BF"/>
    </w:rPr>
  </w:style>
  <w:style w:type="table" w:customStyle="1" w:styleId="ColorfulGrid1">
    <w:name w:val="Colorful Grid1"/>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F0239C"/>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0239C"/>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0239C"/>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0239C"/>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0239C"/>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0239C"/>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0239C"/>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F0239C"/>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0239C"/>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0239C"/>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0239C"/>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0239C"/>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0239C"/>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0239C"/>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F0239C"/>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0239C"/>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0239C"/>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0239C"/>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0239C"/>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0239C"/>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0239C"/>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F0239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F0239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0239C"/>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0239C"/>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0239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0239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0239C"/>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F0239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F0239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0239C"/>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0239C"/>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0239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0239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0239C"/>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F0239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F0239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0239C"/>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0239C"/>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F0239C"/>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0239C"/>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F0239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0239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0239C"/>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0239C"/>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0239C"/>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0239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0239C"/>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F0239C"/>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F0239C"/>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0239C"/>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0239C"/>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0239C"/>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0239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0239C"/>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F0239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F0239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0239C"/>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0239C"/>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0239C"/>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0239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0239C"/>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F0239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0239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0239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0239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0239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0239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0239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0239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0239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0239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0239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0239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0239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0239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0239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0239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023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0239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0239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0239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0239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0239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0239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0239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0239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0239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0239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0239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0239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0239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0239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0239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0239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F0239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0239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0239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0239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0239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0239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0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0239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0239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0239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F0239C"/>
    <w:rPr>
      <w:b/>
    </w:rPr>
  </w:style>
  <w:style w:type="paragraph" w:customStyle="1" w:styleId="PJMHeading1">
    <w:name w:val="PJM_Heading_1"/>
    <w:basedOn w:val="PJMHeading2"/>
    <w:qFormat/>
    <w:rsid w:val="00F0239C"/>
  </w:style>
  <w:style w:type="paragraph" w:customStyle="1" w:styleId="PJMHeading2">
    <w:name w:val="PJM_Heading_2"/>
    <w:basedOn w:val="Normal"/>
    <w:link w:val="PJMHeading2Char1"/>
    <w:rsid w:val="00F0239C"/>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F0239C"/>
    <w:rPr>
      <w:rFonts w:ascii="Arial" w:eastAsiaTheme="minorHAnsi" w:hAnsi="Arial"/>
      <w:b/>
      <w:color w:val="4F81BD" w:themeColor="accent1"/>
      <w:sz w:val="28"/>
      <w:szCs w:val="28"/>
    </w:rPr>
  </w:style>
  <w:style w:type="paragraph" w:customStyle="1" w:styleId="PJMHeading4">
    <w:name w:val="PJM_Heading_4"/>
    <w:basedOn w:val="Heading4"/>
    <w:next w:val="Normal"/>
    <w:rsid w:val="00F0239C"/>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F0239C"/>
    <w:pPr>
      <w:spacing w:before="120" w:after="120"/>
      <w:outlineLvl w:val="0"/>
    </w:pPr>
    <w:rPr>
      <w:rFonts w:ascii="Arial" w:hAnsi="Arial"/>
      <w:b/>
    </w:rPr>
  </w:style>
  <w:style w:type="character" w:customStyle="1" w:styleId="PJMHeading3Char1">
    <w:name w:val="PJM_Heading_3 Char1"/>
    <w:link w:val="PJMHeading3"/>
    <w:rsid w:val="00F0239C"/>
    <w:rPr>
      <w:rFonts w:ascii="Arial" w:eastAsiaTheme="minorHAnsi" w:hAnsi="Arial"/>
      <w:b/>
    </w:rPr>
  </w:style>
  <w:style w:type="paragraph" w:customStyle="1" w:styleId="PJMNormalIndentedText">
    <w:name w:val="PJM_Normal Indented Text"/>
    <w:basedOn w:val="Normal"/>
    <w:rsid w:val="00F0239C"/>
    <w:pPr>
      <w:tabs>
        <w:tab w:val="left" w:pos="0"/>
        <w:tab w:val="num" w:pos="360"/>
      </w:tabs>
      <w:spacing w:after="240" w:line="240" w:lineRule="auto"/>
      <w:ind w:left="720"/>
      <w:contextualSpacing/>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39C"/>
    <w:rPr>
      <w:rFonts w:eastAsiaTheme="minorHAnsi"/>
    </w:rPr>
  </w:style>
  <w:style w:type="paragraph" w:styleId="Heading1">
    <w:name w:val="heading 1"/>
    <w:basedOn w:val="BaseHeading"/>
    <w:next w:val="Normal"/>
    <w:link w:val="Heading1Char"/>
    <w:uiPriority w:val="9"/>
    <w:qFormat/>
    <w:rsid w:val="00F0239C"/>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F0239C"/>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F0239C"/>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F0239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F0239C"/>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F0239C"/>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F0239C"/>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F0239C"/>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F0239C"/>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23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239C"/>
    <w:rPr>
      <w:rFonts w:eastAsiaTheme="minorHAnsi"/>
    </w:rPr>
  </w:style>
  <w:style w:type="paragraph" w:styleId="Footer">
    <w:name w:val="footer"/>
    <w:basedOn w:val="Normal"/>
    <w:link w:val="FooterChar"/>
    <w:uiPriority w:val="99"/>
    <w:unhideWhenUsed/>
    <w:rsid w:val="00F023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239C"/>
    <w:rPr>
      <w:rFonts w:eastAsiaTheme="minorHAnsi"/>
    </w:rPr>
  </w:style>
  <w:style w:type="paragraph" w:styleId="Title">
    <w:name w:val="Title"/>
    <w:basedOn w:val="BaseHeading"/>
    <w:next w:val="Normal"/>
    <w:link w:val="TitleChar"/>
    <w:uiPriority w:val="10"/>
    <w:qFormat/>
    <w:rsid w:val="00F0239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0239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0239C"/>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F0239C"/>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F0239C"/>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F0239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0239C"/>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F0239C"/>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F0239C"/>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F0239C"/>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F0239C"/>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F0239C"/>
    <w:pPr>
      <w:ind w:left="-567"/>
    </w:pPr>
  </w:style>
  <w:style w:type="table" w:styleId="TableGrid">
    <w:name w:val="Table Grid"/>
    <w:basedOn w:val="TableNormal"/>
    <w:uiPriority w:val="59"/>
    <w:rsid w:val="00F023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F0239C"/>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F0239C"/>
    <w:rPr>
      <w:rFonts w:eastAsiaTheme="minorHAnsi"/>
      <w:color w:val="4F81BD" w:themeColor="accent1"/>
    </w:rPr>
  </w:style>
  <w:style w:type="character" w:styleId="SubtleEmphasis">
    <w:name w:val="Subtle Emphasis"/>
    <w:basedOn w:val="DefaultParagraphFont"/>
    <w:uiPriority w:val="19"/>
    <w:qFormat/>
    <w:rsid w:val="00F0239C"/>
    <w:rPr>
      <w:i/>
      <w:iCs/>
      <w:color w:val="808080" w:themeColor="text1" w:themeTint="7F"/>
    </w:rPr>
  </w:style>
  <w:style w:type="paragraph" w:styleId="Subtitle">
    <w:name w:val="Subtitle"/>
    <w:basedOn w:val="Normal"/>
    <w:next w:val="Heading1"/>
    <w:link w:val="SubtitleChar"/>
    <w:uiPriority w:val="11"/>
    <w:qFormat/>
    <w:rsid w:val="00F0239C"/>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F0239C"/>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F0239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F023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0239C"/>
    <w:rPr>
      <w:rFonts w:ascii="Tahoma" w:eastAsiaTheme="minorHAnsi" w:hAnsi="Tahoma" w:cs="Tahoma"/>
      <w:sz w:val="16"/>
      <w:szCs w:val="16"/>
    </w:rPr>
  </w:style>
  <w:style w:type="paragraph" w:styleId="Caption">
    <w:name w:val="caption"/>
    <w:basedOn w:val="Normal"/>
    <w:next w:val="Normal"/>
    <w:uiPriority w:val="35"/>
    <w:unhideWhenUsed/>
    <w:qFormat/>
    <w:rsid w:val="00F0239C"/>
    <w:pPr>
      <w:spacing w:line="240" w:lineRule="auto"/>
    </w:pPr>
    <w:rPr>
      <w:b/>
      <w:bCs/>
      <w:color w:val="4F81BD" w:themeColor="accent1"/>
      <w:sz w:val="18"/>
      <w:szCs w:val="18"/>
    </w:rPr>
  </w:style>
  <w:style w:type="paragraph" w:styleId="ListParagraph">
    <w:name w:val="List Paragraph"/>
    <w:basedOn w:val="Normal"/>
    <w:uiPriority w:val="34"/>
    <w:qFormat/>
    <w:rsid w:val="00F0239C"/>
    <w:pPr>
      <w:ind w:left="720"/>
      <w:contextualSpacing/>
    </w:pPr>
  </w:style>
  <w:style w:type="character" w:customStyle="1" w:styleId="Phrase">
    <w:name w:val="Phrase"/>
    <w:basedOn w:val="DefaultParagraphFont"/>
    <w:uiPriority w:val="1"/>
    <w:rsid w:val="00F0239C"/>
    <w:rPr>
      <w:color w:val="1F497D" w:themeColor="text2"/>
    </w:rPr>
  </w:style>
  <w:style w:type="character" w:customStyle="1" w:styleId="Teletype">
    <w:name w:val="Teletype"/>
    <w:basedOn w:val="DefaultParagraphFont"/>
    <w:uiPriority w:val="1"/>
    <w:rsid w:val="00F0239C"/>
    <w:rPr>
      <w:rFonts w:ascii="Courier New" w:hAnsi="Courier New"/>
    </w:rPr>
  </w:style>
  <w:style w:type="paragraph" w:styleId="Quote">
    <w:name w:val="Quote"/>
    <w:basedOn w:val="Normal"/>
    <w:next w:val="Normal"/>
    <w:link w:val="QuoteChar"/>
    <w:uiPriority w:val="29"/>
    <w:qFormat/>
    <w:rsid w:val="00F0239C"/>
    <w:rPr>
      <w:i/>
      <w:iCs/>
      <w:color w:val="000000" w:themeColor="text1"/>
    </w:rPr>
  </w:style>
  <w:style w:type="character" w:customStyle="1" w:styleId="QuoteChar">
    <w:name w:val="Quote Char"/>
    <w:basedOn w:val="DefaultParagraphFont"/>
    <w:link w:val="Quote"/>
    <w:uiPriority w:val="29"/>
    <w:rsid w:val="00F0239C"/>
    <w:rPr>
      <w:rFonts w:eastAsiaTheme="minorHAnsi"/>
      <w:i/>
      <w:iCs/>
      <w:color w:val="000000" w:themeColor="text1"/>
    </w:rPr>
  </w:style>
  <w:style w:type="character" w:customStyle="1" w:styleId="Keyword">
    <w:name w:val="Keyword"/>
    <w:basedOn w:val="DefaultParagraphFont"/>
    <w:uiPriority w:val="1"/>
    <w:rsid w:val="00F0239C"/>
    <w:rPr>
      <w:color w:val="943634" w:themeColor="accent2" w:themeShade="BF"/>
    </w:rPr>
  </w:style>
  <w:style w:type="character" w:customStyle="1" w:styleId="Trademark">
    <w:name w:val="Trademark"/>
    <w:basedOn w:val="DefaultParagraphFont"/>
    <w:uiPriority w:val="1"/>
    <w:rsid w:val="00F0239C"/>
    <w:rPr>
      <w:color w:val="E36C0A" w:themeColor="accent6" w:themeShade="BF"/>
    </w:rPr>
  </w:style>
  <w:style w:type="character" w:customStyle="1" w:styleId="Term">
    <w:name w:val="Term"/>
    <w:basedOn w:val="DefaultParagraphFont"/>
    <w:uiPriority w:val="1"/>
    <w:rsid w:val="00F0239C"/>
    <w:rPr>
      <w:color w:val="A6A6A6" w:themeColor="background1" w:themeShade="A6"/>
    </w:rPr>
  </w:style>
  <w:style w:type="character" w:styleId="HTMLTypewriter">
    <w:name w:val="HTML Typewriter"/>
    <w:basedOn w:val="DefaultParagraphFont"/>
    <w:uiPriority w:val="99"/>
    <w:unhideWhenUsed/>
    <w:rsid w:val="00F0239C"/>
    <w:rPr>
      <w:rFonts w:ascii="Consolas" w:hAnsi="Consolas"/>
      <w:sz w:val="20"/>
      <w:szCs w:val="20"/>
    </w:rPr>
  </w:style>
  <w:style w:type="paragraph" w:styleId="HTMLPreformatted">
    <w:name w:val="HTML Preformatted"/>
    <w:basedOn w:val="Normal"/>
    <w:link w:val="HTMLPreformattedChar"/>
    <w:uiPriority w:val="99"/>
    <w:unhideWhenUsed/>
    <w:rsid w:val="00F0239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F0239C"/>
    <w:rPr>
      <w:rFonts w:ascii="Consolas" w:eastAsiaTheme="minorHAnsi" w:hAnsi="Consolas"/>
      <w:sz w:val="20"/>
      <w:szCs w:val="20"/>
    </w:rPr>
  </w:style>
  <w:style w:type="character" w:styleId="HTMLAcronym">
    <w:name w:val="HTML Acronym"/>
    <w:basedOn w:val="DefaultParagraphFont"/>
    <w:uiPriority w:val="99"/>
    <w:unhideWhenUsed/>
    <w:rsid w:val="00F0239C"/>
  </w:style>
  <w:style w:type="paragraph" w:styleId="HTMLAddress">
    <w:name w:val="HTML Address"/>
    <w:basedOn w:val="Normal"/>
    <w:link w:val="HTMLAddressChar"/>
    <w:uiPriority w:val="99"/>
    <w:unhideWhenUsed/>
    <w:rsid w:val="00F0239C"/>
    <w:pPr>
      <w:spacing w:after="0" w:line="240" w:lineRule="auto"/>
    </w:pPr>
    <w:rPr>
      <w:i/>
      <w:iCs/>
    </w:rPr>
  </w:style>
  <w:style w:type="character" w:customStyle="1" w:styleId="HTMLAddressChar">
    <w:name w:val="HTML Address Char"/>
    <w:basedOn w:val="DefaultParagraphFont"/>
    <w:link w:val="HTMLAddress"/>
    <w:uiPriority w:val="99"/>
    <w:rsid w:val="00F0239C"/>
    <w:rPr>
      <w:rFonts w:eastAsiaTheme="minorHAnsi"/>
      <w:i/>
      <w:iCs/>
    </w:rPr>
  </w:style>
  <w:style w:type="character" w:styleId="HTMLCite">
    <w:name w:val="HTML Cite"/>
    <w:basedOn w:val="DefaultParagraphFont"/>
    <w:uiPriority w:val="99"/>
    <w:unhideWhenUsed/>
    <w:rsid w:val="00F0239C"/>
    <w:rPr>
      <w:i/>
      <w:iCs/>
    </w:rPr>
  </w:style>
  <w:style w:type="character" w:styleId="HTMLCode">
    <w:name w:val="HTML Code"/>
    <w:basedOn w:val="DefaultParagraphFont"/>
    <w:uiPriority w:val="99"/>
    <w:unhideWhenUsed/>
    <w:rsid w:val="00F0239C"/>
    <w:rPr>
      <w:rFonts w:ascii="Consolas" w:hAnsi="Consolas"/>
      <w:sz w:val="20"/>
      <w:szCs w:val="20"/>
    </w:rPr>
  </w:style>
  <w:style w:type="character" w:styleId="HTMLDefinition">
    <w:name w:val="HTML Definition"/>
    <w:basedOn w:val="DefaultParagraphFont"/>
    <w:uiPriority w:val="99"/>
    <w:unhideWhenUsed/>
    <w:rsid w:val="00F0239C"/>
    <w:rPr>
      <w:i/>
      <w:iCs/>
    </w:rPr>
  </w:style>
  <w:style w:type="character" w:styleId="HTMLKeyboard">
    <w:name w:val="HTML Keyboard"/>
    <w:basedOn w:val="DefaultParagraphFont"/>
    <w:uiPriority w:val="99"/>
    <w:unhideWhenUsed/>
    <w:rsid w:val="00F0239C"/>
    <w:rPr>
      <w:rFonts w:ascii="Consolas" w:hAnsi="Consolas"/>
      <w:sz w:val="20"/>
      <w:szCs w:val="20"/>
    </w:rPr>
  </w:style>
  <w:style w:type="character" w:styleId="HTMLSample">
    <w:name w:val="HTML Sample"/>
    <w:basedOn w:val="DefaultParagraphFont"/>
    <w:uiPriority w:val="99"/>
    <w:unhideWhenUsed/>
    <w:rsid w:val="00F0239C"/>
    <w:rPr>
      <w:rFonts w:ascii="Consolas" w:hAnsi="Consolas"/>
      <w:sz w:val="24"/>
      <w:szCs w:val="24"/>
    </w:rPr>
  </w:style>
  <w:style w:type="character" w:styleId="HTMLVariable">
    <w:name w:val="HTML Variable"/>
    <w:basedOn w:val="DefaultParagraphFont"/>
    <w:uiPriority w:val="99"/>
    <w:unhideWhenUsed/>
    <w:rsid w:val="00F0239C"/>
    <w:rPr>
      <w:i/>
      <w:iCs/>
    </w:rPr>
  </w:style>
  <w:style w:type="paragraph" w:customStyle="1" w:styleId="ExampleTitle">
    <w:name w:val="Example Title"/>
    <w:basedOn w:val="Heading1"/>
    <w:next w:val="Normal"/>
    <w:rsid w:val="00F0239C"/>
    <w:rPr>
      <w:color w:val="17365D" w:themeColor="text2" w:themeShade="BF"/>
    </w:rPr>
  </w:style>
  <w:style w:type="character" w:styleId="Hyperlink">
    <w:name w:val="Hyperlink"/>
    <w:basedOn w:val="DefaultParagraphFont"/>
    <w:uiPriority w:val="99"/>
    <w:unhideWhenUsed/>
    <w:rsid w:val="00F0239C"/>
    <w:rPr>
      <w:color w:val="0000FF" w:themeColor="hyperlink"/>
      <w:u w:val="single"/>
    </w:rPr>
  </w:style>
  <w:style w:type="character" w:styleId="PlaceholderText">
    <w:name w:val="Placeholder Text"/>
    <w:basedOn w:val="DefaultParagraphFont"/>
    <w:uiPriority w:val="99"/>
    <w:semiHidden/>
    <w:rsid w:val="00F0239C"/>
    <w:rPr>
      <w:color w:val="808080"/>
    </w:rPr>
  </w:style>
  <w:style w:type="paragraph" w:styleId="FootnoteText">
    <w:name w:val="footnote text"/>
    <w:basedOn w:val="Normal"/>
    <w:link w:val="FootnoteTextChar"/>
    <w:uiPriority w:val="99"/>
    <w:unhideWhenUsed/>
    <w:rsid w:val="00F0239C"/>
    <w:pPr>
      <w:spacing w:after="0" w:line="240" w:lineRule="auto"/>
    </w:pPr>
    <w:rPr>
      <w:sz w:val="20"/>
      <w:szCs w:val="20"/>
    </w:rPr>
  </w:style>
  <w:style w:type="character" w:customStyle="1" w:styleId="FootnoteTextChar">
    <w:name w:val="Footnote Text Char"/>
    <w:basedOn w:val="DefaultParagraphFont"/>
    <w:link w:val="FootnoteText"/>
    <w:uiPriority w:val="99"/>
    <w:rsid w:val="00F0239C"/>
    <w:rPr>
      <w:rFonts w:eastAsiaTheme="minorHAnsi"/>
      <w:sz w:val="20"/>
      <w:szCs w:val="20"/>
    </w:rPr>
  </w:style>
  <w:style w:type="character" w:styleId="FootnoteReference">
    <w:name w:val="footnote reference"/>
    <w:basedOn w:val="DefaultParagraphFont"/>
    <w:uiPriority w:val="99"/>
    <w:unhideWhenUsed/>
    <w:rsid w:val="00F0239C"/>
    <w:rPr>
      <w:vertAlign w:val="superscript"/>
    </w:rPr>
  </w:style>
  <w:style w:type="paragraph" w:customStyle="1" w:styleId="Lines">
    <w:name w:val="Lines"/>
    <w:basedOn w:val="ListParagraph"/>
    <w:rsid w:val="00F0239C"/>
  </w:style>
  <w:style w:type="paragraph" w:customStyle="1" w:styleId="ReferenceSyntax">
    <w:name w:val="Reference Syntax"/>
    <w:basedOn w:val="Heading1"/>
    <w:next w:val="Normal"/>
    <w:rsid w:val="00F0239C"/>
    <w:rPr>
      <w:color w:val="0F243E" w:themeColor="text2" w:themeShade="80"/>
    </w:rPr>
  </w:style>
  <w:style w:type="table" w:customStyle="1" w:styleId="LightList-Accent11">
    <w:name w:val="Light List - Accent 11"/>
    <w:basedOn w:val="TableNormal"/>
    <w:uiPriority w:val="61"/>
    <w:rsid w:val="00F0239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F0239C"/>
    <w:pPr>
      <w:ind w:left="720"/>
    </w:pPr>
  </w:style>
  <w:style w:type="table" w:customStyle="1" w:styleId="MediumShading1-Accent11">
    <w:name w:val="Medium Shading 1 - Accent 11"/>
    <w:basedOn w:val="TableNormal"/>
    <w:uiPriority w:val="63"/>
    <w:rsid w:val="00F0239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F0239C"/>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F0239C"/>
    <w:rPr>
      <w:rFonts w:ascii="Consolas" w:hAnsi="Consolas"/>
      <w:sz w:val="20"/>
      <w:szCs w:val="20"/>
    </w:rPr>
  </w:style>
  <w:style w:type="character" w:customStyle="1" w:styleId="MoveDown">
    <w:name w:val="Move Down"/>
    <w:basedOn w:val="DefaultParagraphFont"/>
    <w:uiPriority w:val="1"/>
    <w:rsid w:val="00F0239C"/>
  </w:style>
  <w:style w:type="table" w:styleId="LightShading-Accent4">
    <w:name w:val="Light Shading Accent 4"/>
    <w:basedOn w:val="TableNormal"/>
    <w:uiPriority w:val="60"/>
    <w:rsid w:val="00F0239C"/>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F0239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F0239C"/>
    <w:pPr>
      <w:spacing w:line="240" w:lineRule="auto"/>
    </w:pPr>
  </w:style>
  <w:style w:type="paragraph" w:customStyle="1" w:styleId="Prerequisites">
    <w:name w:val="Prerequisites"/>
    <w:basedOn w:val="Heading1"/>
    <w:next w:val="Normal"/>
    <w:rsid w:val="00F0239C"/>
    <w:pPr>
      <w:spacing w:line="240" w:lineRule="auto"/>
    </w:pPr>
  </w:style>
  <w:style w:type="paragraph" w:customStyle="1" w:styleId="Result">
    <w:name w:val="Result"/>
    <w:basedOn w:val="Heading1"/>
    <w:next w:val="Normal"/>
    <w:rsid w:val="00F0239C"/>
    <w:pPr>
      <w:spacing w:line="240" w:lineRule="auto"/>
    </w:pPr>
  </w:style>
  <w:style w:type="paragraph" w:customStyle="1" w:styleId="Context">
    <w:name w:val="Context"/>
    <w:basedOn w:val="Heading1"/>
    <w:next w:val="Normal"/>
    <w:rsid w:val="00F0239C"/>
    <w:pPr>
      <w:spacing w:line="240" w:lineRule="auto"/>
    </w:pPr>
  </w:style>
  <w:style w:type="paragraph" w:customStyle="1" w:styleId="Steps">
    <w:name w:val="Steps"/>
    <w:basedOn w:val="Heading1"/>
    <w:next w:val="Normal"/>
    <w:rsid w:val="00F0239C"/>
    <w:pPr>
      <w:spacing w:line="240" w:lineRule="auto"/>
    </w:pPr>
  </w:style>
  <w:style w:type="character" w:customStyle="1" w:styleId="MoveUp">
    <w:name w:val="Move Up"/>
    <w:basedOn w:val="MoveDown"/>
    <w:uiPriority w:val="1"/>
    <w:rsid w:val="00F0239C"/>
  </w:style>
  <w:style w:type="character" w:customStyle="1" w:styleId="MoveLeft">
    <w:name w:val="Move Left"/>
    <w:basedOn w:val="MoveUp"/>
    <w:uiPriority w:val="1"/>
    <w:rsid w:val="00F0239C"/>
  </w:style>
  <w:style w:type="character" w:customStyle="1" w:styleId="MoveRight">
    <w:name w:val="Move Right"/>
    <w:basedOn w:val="MoveLeft"/>
    <w:uiPriority w:val="1"/>
    <w:rsid w:val="00F0239C"/>
  </w:style>
  <w:style w:type="paragraph" w:styleId="Bibliography">
    <w:name w:val="Bibliography"/>
    <w:basedOn w:val="Normal"/>
    <w:next w:val="Normal"/>
    <w:uiPriority w:val="37"/>
    <w:unhideWhenUsed/>
    <w:rsid w:val="00F0239C"/>
  </w:style>
  <w:style w:type="paragraph" w:styleId="BlockText">
    <w:name w:val="Block Text"/>
    <w:basedOn w:val="Normal"/>
    <w:uiPriority w:val="99"/>
    <w:unhideWhenUsed/>
    <w:rsid w:val="00F0239C"/>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F0239C"/>
    <w:pPr>
      <w:spacing w:after="120"/>
    </w:pPr>
  </w:style>
  <w:style w:type="character" w:customStyle="1" w:styleId="BodyTextChar">
    <w:name w:val="Body Text Char"/>
    <w:basedOn w:val="DefaultParagraphFont"/>
    <w:link w:val="BodyText"/>
    <w:uiPriority w:val="99"/>
    <w:rsid w:val="00F0239C"/>
    <w:rPr>
      <w:rFonts w:eastAsiaTheme="minorHAnsi"/>
    </w:rPr>
  </w:style>
  <w:style w:type="paragraph" w:styleId="BodyText2">
    <w:name w:val="Body Text 2"/>
    <w:basedOn w:val="Normal"/>
    <w:link w:val="BodyText2Char"/>
    <w:uiPriority w:val="99"/>
    <w:unhideWhenUsed/>
    <w:rsid w:val="00F0239C"/>
    <w:pPr>
      <w:spacing w:after="120" w:line="480" w:lineRule="auto"/>
    </w:pPr>
  </w:style>
  <w:style w:type="character" w:customStyle="1" w:styleId="BodyText2Char">
    <w:name w:val="Body Text 2 Char"/>
    <w:basedOn w:val="DefaultParagraphFont"/>
    <w:link w:val="BodyText2"/>
    <w:uiPriority w:val="99"/>
    <w:rsid w:val="00F0239C"/>
    <w:rPr>
      <w:rFonts w:eastAsiaTheme="minorHAnsi"/>
    </w:rPr>
  </w:style>
  <w:style w:type="paragraph" w:styleId="BodyText3">
    <w:name w:val="Body Text 3"/>
    <w:basedOn w:val="Normal"/>
    <w:link w:val="BodyText3Char"/>
    <w:uiPriority w:val="99"/>
    <w:unhideWhenUsed/>
    <w:rsid w:val="00F0239C"/>
    <w:pPr>
      <w:spacing w:after="120"/>
    </w:pPr>
    <w:rPr>
      <w:sz w:val="16"/>
      <w:szCs w:val="16"/>
    </w:rPr>
  </w:style>
  <w:style w:type="character" w:customStyle="1" w:styleId="BodyText3Char">
    <w:name w:val="Body Text 3 Char"/>
    <w:basedOn w:val="DefaultParagraphFont"/>
    <w:link w:val="BodyText3"/>
    <w:uiPriority w:val="99"/>
    <w:rsid w:val="00F0239C"/>
    <w:rPr>
      <w:rFonts w:eastAsiaTheme="minorHAnsi"/>
      <w:sz w:val="16"/>
      <w:szCs w:val="16"/>
    </w:rPr>
  </w:style>
  <w:style w:type="paragraph" w:styleId="BodyTextFirstIndent">
    <w:name w:val="Body Text First Indent"/>
    <w:basedOn w:val="BodyText"/>
    <w:link w:val="BodyTextFirstIndentChar"/>
    <w:uiPriority w:val="99"/>
    <w:unhideWhenUsed/>
    <w:rsid w:val="00F0239C"/>
    <w:pPr>
      <w:spacing w:after="200"/>
      <w:ind w:firstLine="360"/>
    </w:pPr>
  </w:style>
  <w:style w:type="character" w:customStyle="1" w:styleId="BodyTextFirstIndentChar">
    <w:name w:val="Body Text First Indent Char"/>
    <w:basedOn w:val="BodyTextChar"/>
    <w:link w:val="BodyTextFirstIndent"/>
    <w:uiPriority w:val="99"/>
    <w:rsid w:val="00F0239C"/>
    <w:rPr>
      <w:rFonts w:eastAsiaTheme="minorHAnsi"/>
    </w:rPr>
  </w:style>
  <w:style w:type="paragraph" w:styleId="BodyTextIndent">
    <w:name w:val="Body Text Indent"/>
    <w:basedOn w:val="Normal"/>
    <w:link w:val="BodyTextIndentChar"/>
    <w:uiPriority w:val="99"/>
    <w:unhideWhenUsed/>
    <w:rsid w:val="00F0239C"/>
    <w:pPr>
      <w:spacing w:after="120"/>
      <w:ind w:left="283"/>
    </w:pPr>
  </w:style>
  <w:style w:type="character" w:customStyle="1" w:styleId="BodyTextIndentChar">
    <w:name w:val="Body Text Indent Char"/>
    <w:basedOn w:val="DefaultParagraphFont"/>
    <w:link w:val="BodyTextIndent"/>
    <w:uiPriority w:val="99"/>
    <w:rsid w:val="00F0239C"/>
    <w:rPr>
      <w:rFonts w:eastAsiaTheme="minorHAnsi"/>
    </w:rPr>
  </w:style>
  <w:style w:type="paragraph" w:styleId="BodyTextFirstIndent2">
    <w:name w:val="Body Text First Indent 2"/>
    <w:basedOn w:val="BodyTextIndent"/>
    <w:link w:val="BodyTextFirstIndent2Char"/>
    <w:uiPriority w:val="99"/>
    <w:unhideWhenUsed/>
    <w:rsid w:val="00F0239C"/>
    <w:pPr>
      <w:spacing w:after="200"/>
      <w:ind w:left="360" w:firstLine="360"/>
    </w:pPr>
  </w:style>
  <w:style w:type="character" w:customStyle="1" w:styleId="BodyTextFirstIndent2Char">
    <w:name w:val="Body Text First Indent 2 Char"/>
    <w:basedOn w:val="BodyTextIndentChar"/>
    <w:link w:val="BodyTextFirstIndent2"/>
    <w:uiPriority w:val="99"/>
    <w:rsid w:val="00F0239C"/>
    <w:rPr>
      <w:rFonts w:eastAsiaTheme="minorHAnsi"/>
    </w:rPr>
  </w:style>
  <w:style w:type="paragraph" w:styleId="BodyTextIndent2">
    <w:name w:val="Body Text Indent 2"/>
    <w:basedOn w:val="Normal"/>
    <w:link w:val="BodyTextIndent2Char"/>
    <w:uiPriority w:val="99"/>
    <w:unhideWhenUsed/>
    <w:rsid w:val="00F0239C"/>
    <w:pPr>
      <w:spacing w:after="120" w:line="480" w:lineRule="auto"/>
      <w:ind w:left="283"/>
    </w:pPr>
  </w:style>
  <w:style w:type="character" w:customStyle="1" w:styleId="BodyTextIndent2Char">
    <w:name w:val="Body Text Indent 2 Char"/>
    <w:basedOn w:val="DefaultParagraphFont"/>
    <w:link w:val="BodyTextIndent2"/>
    <w:uiPriority w:val="99"/>
    <w:rsid w:val="00F0239C"/>
    <w:rPr>
      <w:rFonts w:eastAsiaTheme="minorHAnsi"/>
    </w:rPr>
  </w:style>
  <w:style w:type="paragraph" w:styleId="BodyTextIndent3">
    <w:name w:val="Body Text Indent 3"/>
    <w:basedOn w:val="Normal"/>
    <w:link w:val="BodyTextIndent3Char"/>
    <w:uiPriority w:val="99"/>
    <w:unhideWhenUsed/>
    <w:rsid w:val="00F0239C"/>
    <w:pPr>
      <w:spacing w:after="120"/>
      <w:ind w:left="283"/>
    </w:pPr>
    <w:rPr>
      <w:sz w:val="16"/>
      <w:szCs w:val="16"/>
    </w:rPr>
  </w:style>
  <w:style w:type="character" w:customStyle="1" w:styleId="BodyTextIndent3Char">
    <w:name w:val="Body Text Indent 3 Char"/>
    <w:basedOn w:val="DefaultParagraphFont"/>
    <w:link w:val="BodyTextIndent3"/>
    <w:uiPriority w:val="99"/>
    <w:rsid w:val="00F0239C"/>
    <w:rPr>
      <w:rFonts w:eastAsiaTheme="minorHAnsi"/>
      <w:sz w:val="16"/>
      <w:szCs w:val="16"/>
    </w:rPr>
  </w:style>
  <w:style w:type="character" w:styleId="BookTitle">
    <w:name w:val="Book Title"/>
    <w:basedOn w:val="DefaultParagraphFont"/>
    <w:uiPriority w:val="33"/>
    <w:qFormat/>
    <w:rsid w:val="00F0239C"/>
    <w:rPr>
      <w:b/>
      <w:bCs/>
      <w:smallCaps/>
      <w:spacing w:val="5"/>
      <w:lang w:val="en-US"/>
    </w:rPr>
  </w:style>
  <w:style w:type="paragraph" w:styleId="Closing">
    <w:name w:val="Closing"/>
    <w:basedOn w:val="Normal"/>
    <w:link w:val="ClosingChar"/>
    <w:uiPriority w:val="99"/>
    <w:unhideWhenUsed/>
    <w:rsid w:val="00F0239C"/>
    <w:pPr>
      <w:spacing w:after="0" w:line="240" w:lineRule="auto"/>
      <w:ind w:left="4252"/>
    </w:pPr>
  </w:style>
  <w:style w:type="character" w:customStyle="1" w:styleId="ClosingChar">
    <w:name w:val="Closing Char"/>
    <w:basedOn w:val="DefaultParagraphFont"/>
    <w:link w:val="Closing"/>
    <w:uiPriority w:val="99"/>
    <w:rsid w:val="00F0239C"/>
    <w:rPr>
      <w:rFonts w:eastAsiaTheme="minorHAnsi"/>
    </w:rPr>
  </w:style>
  <w:style w:type="character" w:styleId="CommentReference">
    <w:name w:val="annotation reference"/>
    <w:basedOn w:val="DefaultParagraphFont"/>
    <w:uiPriority w:val="99"/>
    <w:unhideWhenUsed/>
    <w:rsid w:val="00F0239C"/>
    <w:rPr>
      <w:sz w:val="16"/>
      <w:szCs w:val="16"/>
      <w:lang w:val="en-US"/>
    </w:rPr>
  </w:style>
  <w:style w:type="paragraph" w:styleId="CommentText">
    <w:name w:val="annotation text"/>
    <w:basedOn w:val="Normal"/>
    <w:link w:val="CommentTextChar"/>
    <w:uiPriority w:val="99"/>
    <w:unhideWhenUsed/>
    <w:rsid w:val="00F0239C"/>
    <w:pPr>
      <w:spacing w:line="240" w:lineRule="auto"/>
    </w:pPr>
    <w:rPr>
      <w:sz w:val="20"/>
      <w:szCs w:val="20"/>
    </w:rPr>
  </w:style>
  <w:style w:type="character" w:customStyle="1" w:styleId="CommentTextChar">
    <w:name w:val="Comment Text Char"/>
    <w:basedOn w:val="DefaultParagraphFont"/>
    <w:link w:val="CommentText"/>
    <w:uiPriority w:val="99"/>
    <w:rsid w:val="00F0239C"/>
    <w:rPr>
      <w:rFonts w:eastAsiaTheme="minorHAnsi"/>
      <w:sz w:val="20"/>
      <w:szCs w:val="20"/>
    </w:rPr>
  </w:style>
  <w:style w:type="paragraph" w:styleId="CommentSubject">
    <w:name w:val="annotation subject"/>
    <w:basedOn w:val="CommentText"/>
    <w:next w:val="CommentText"/>
    <w:link w:val="CommentSubjectChar"/>
    <w:uiPriority w:val="99"/>
    <w:unhideWhenUsed/>
    <w:rsid w:val="00F0239C"/>
    <w:rPr>
      <w:b/>
      <w:bCs/>
    </w:rPr>
  </w:style>
  <w:style w:type="character" w:customStyle="1" w:styleId="CommentSubjectChar">
    <w:name w:val="Comment Subject Char"/>
    <w:basedOn w:val="CommentTextChar"/>
    <w:link w:val="CommentSubject"/>
    <w:uiPriority w:val="99"/>
    <w:rsid w:val="00F0239C"/>
    <w:rPr>
      <w:rFonts w:eastAsiaTheme="minorHAnsi"/>
      <w:b/>
      <w:bCs/>
      <w:sz w:val="20"/>
      <w:szCs w:val="20"/>
    </w:rPr>
  </w:style>
  <w:style w:type="paragraph" w:styleId="Date">
    <w:name w:val="Date"/>
    <w:basedOn w:val="Normal"/>
    <w:next w:val="Normal"/>
    <w:link w:val="DateChar"/>
    <w:uiPriority w:val="99"/>
    <w:unhideWhenUsed/>
    <w:rsid w:val="00F0239C"/>
  </w:style>
  <w:style w:type="character" w:customStyle="1" w:styleId="DateChar">
    <w:name w:val="Date Char"/>
    <w:basedOn w:val="DefaultParagraphFont"/>
    <w:link w:val="Date"/>
    <w:uiPriority w:val="99"/>
    <w:rsid w:val="00F0239C"/>
    <w:rPr>
      <w:rFonts w:eastAsiaTheme="minorHAnsi"/>
    </w:rPr>
  </w:style>
  <w:style w:type="paragraph" w:styleId="DocumentMap">
    <w:name w:val="Document Map"/>
    <w:basedOn w:val="Normal"/>
    <w:link w:val="DocumentMapChar"/>
    <w:uiPriority w:val="99"/>
    <w:unhideWhenUsed/>
    <w:rsid w:val="00F0239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F0239C"/>
    <w:rPr>
      <w:rFonts w:ascii="Tahoma" w:eastAsiaTheme="minorHAnsi" w:hAnsi="Tahoma" w:cs="Tahoma"/>
      <w:sz w:val="16"/>
      <w:szCs w:val="16"/>
    </w:rPr>
  </w:style>
  <w:style w:type="paragraph" w:styleId="E-mailSignature">
    <w:name w:val="E-mail Signature"/>
    <w:basedOn w:val="Normal"/>
    <w:link w:val="E-mailSignatureChar"/>
    <w:uiPriority w:val="99"/>
    <w:unhideWhenUsed/>
    <w:rsid w:val="00F0239C"/>
    <w:pPr>
      <w:spacing w:after="0" w:line="240" w:lineRule="auto"/>
    </w:pPr>
  </w:style>
  <w:style w:type="character" w:customStyle="1" w:styleId="E-mailSignatureChar">
    <w:name w:val="E-mail Signature Char"/>
    <w:basedOn w:val="DefaultParagraphFont"/>
    <w:link w:val="E-mailSignature"/>
    <w:uiPriority w:val="99"/>
    <w:rsid w:val="00F0239C"/>
    <w:rPr>
      <w:rFonts w:eastAsiaTheme="minorHAnsi"/>
    </w:rPr>
  </w:style>
  <w:style w:type="character" w:styleId="Emphasis">
    <w:name w:val="Emphasis"/>
    <w:basedOn w:val="DefaultParagraphFont"/>
    <w:uiPriority w:val="20"/>
    <w:qFormat/>
    <w:rsid w:val="00F0239C"/>
    <w:rPr>
      <w:i/>
      <w:iCs/>
    </w:rPr>
  </w:style>
  <w:style w:type="character" w:styleId="EndnoteReference">
    <w:name w:val="endnote reference"/>
    <w:basedOn w:val="DefaultParagraphFont"/>
    <w:uiPriority w:val="99"/>
    <w:unhideWhenUsed/>
    <w:rsid w:val="00F0239C"/>
    <w:rPr>
      <w:vertAlign w:val="superscript"/>
    </w:rPr>
  </w:style>
  <w:style w:type="paragraph" w:styleId="EndnoteText">
    <w:name w:val="endnote text"/>
    <w:basedOn w:val="Normal"/>
    <w:link w:val="EndnoteTextChar"/>
    <w:uiPriority w:val="99"/>
    <w:unhideWhenUsed/>
    <w:rsid w:val="00F0239C"/>
    <w:pPr>
      <w:spacing w:after="0" w:line="240" w:lineRule="auto"/>
    </w:pPr>
    <w:rPr>
      <w:sz w:val="20"/>
      <w:szCs w:val="20"/>
    </w:rPr>
  </w:style>
  <w:style w:type="character" w:customStyle="1" w:styleId="EndnoteTextChar">
    <w:name w:val="Endnote Text Char"/>
    <w:basedOn w:val="DefaultParagraphFont"/>
    <w:link w:val="EndnoteText"/>
    <w:uiPriority w:val="99"/>
    <w:rsid w:val="00F0239C"/>
    <w:rPr>
      <w:rFonts w:eastAsiaTheme="minorHAnsi"/>
      <w:sz w:val="20"/>
      <w:szCs w:val="20"/>
    </w:rPr>
  </w:style>
  <w:style w:type="paragraph" w:styleId="EnvelopeAddress">
    <w:name w:val="envelope address"/>
    <w:basedOn w:val="Normal"/>
    <w:uiPriority w:val="99"/>
    <w:unhideWhenUsed/>
    <w:rsid w:val="00F0239C"/>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F0239C"/>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F0239C"/>
    <w:rPr>
      <w:color w:val="800080" w:themeColor="followedHyperlink"/>
      <w:u w:val="single"/>
    </w:rPr>
  </w:style>
  <w:style w:type="paragraph" w:styleId="Index1">
    <w:name w:val="index 1"/>
    <w:basedOn w:val="Normal"/>
    <w:next w:val="Normal"/>
    <w:autoRedefine/>
    <w:uiPriority w:val="99"/>
    <w:unhideWhenUsed/>
    <w:rsid w:val="00F0239C"/>
    <w:pPr>
      <w:spacing w:after="0" w:line="240" w:lineRule="auto"/>
      <w:ind w:left="220" w:hanging="220"/>
    </w:pPr>
  </w:style>
  <w:style w:type="paragraph" w:styleId="Index2">
    <w:name w:val="index 2"/>
    <w:basedOn w:val="Normal"/>
    <w:next w:val="Normal"/>
    <w:autoRedefine/>
    <w:uiPriority w:val="99"/>
    <w:unhideWhenUsed/>
    <w:rsid w:val="00F0239C"/>
    <w:pPr>
      <w:spacing w:after="0" w:line="240" w:lineRule="auto"/>
      <w:ind w:left="440" w:hanging="220"/>
    </w:pPr>
  </w:style>
  <w:style w:type="paragraph" w:styleId="Index3">
    <w:name w:val="index 3"/>
    <w:basedOn w:val="Normal"/>
    <w:next w:val="Normal"/>
    <w:autoRedefine/>
    <w:uiPriority w:val="99"/>
    <w:unhideWhenUsed/>
    <w:rsid w:val="00F0239C"/>
    <w:pPr>
      <w:spacing w:after="0" w:line="240" w:lineRule="auto"/>
      <w:ind w:left="660" w:hanging="220"/>
    </w:pPr>
  </w:style>
  <w:style w:type="paragraph" w:styleId="Index4">
    <w:name w:val="index 4"/>
    <w:basedOn w:val="Normal"/>
    <w:next w:val="Normal"/>
    <w:autoRedefine/>
    <w:uiPriority w:val="99"/>
    <w:unhideWhenUsed/>
    <w:rsid w:val="00F0239C"/>
    <w:pPr>
      <w:spacing w:after="0" w:line="240" w:lineRule="auto"/>
      <w:ind w:left="880" w:hanging="220"/>
    </w:pPr>
  </w:style>
  <w:style w:type="paragraph" w:styleId="Index5">
    <w:name w:val="index 5"/>
    <w:basedOn w:val="Normal"/>
    <w:next w:val="Normal"/>
    <w:autoRedefine/>
    <w:uiPriority w:val="99"/>
    <w:unhideWhenUsed/>
    <w:rsid w:val="00F0239C"/>
    <w:pPr>
      <w:spacing w:after="0" w:line="240" w:lineRule="auto"/>
      <w:ind w:left="1100" w:hanging="220"/>
    </w:pPr>
  </w:style>
  <w:style w:type="paragraph" w:styleId="Index6">
    <w:name w:val="index 6"/>
    <w:basedOn w:val="Normal"/>
    <w:next w:val="Normal"/>
    <w:autoRedefine/>
    <w:uiPriority w:val="99"/>
    <w:unhideWhenUsed/>
    <w:rsid w:val="00F0239C"/>
    <w:pPr>
      <w:spacing w:after="0" w:line="240" w:lineRule="auto"/>
      <w:ind w:left="1320" w:hanging="220"/>
    </w:pPr>
  </w:style>
  <w:style w:type="paragraph" w:styleId="Index7">
    <w:name w:val="index 7"/>
    <w:basedOn w:val="Normal"/>
    <w:next w:val="Normal"/>
    <w:autoRedefine/>
    <w:uiPriority w:val="99"/>
    <w:unhideWhenUsed/>
    <w:rsid w:val="00F0239C"/>
    <w:pPr>
      <w:spacing w:after="0" w:line="240" w:lineRule="auto"/>
      <w:ind w:left="1540" w:hanging="220"/>
    </w:pPr>
  </w:style>
  <w:style w:type="paragraph" w:styleId="Index8">
    <w:name w:val="index 8"/>
    <w:basedOn w:val="Normal"/>
    <w:next w:val="Normal"/>
    <w:autoRedefine/>
    <w:uiPriority w:val="99"/>
    <w:unhideWhenUsed/>
    <w:rsid w:val="00F0239C"/>
    <w:pPr>
      <w:spacing w:after="0" w:line="240" w:lineRule="auto"/>
      <w:ind w:left="1760" w:hanging="220"/>
    </w:pPr>
  </w:style>
  <w:style w:type="paragraph" w:styleId="Index9">
    <w:name w:val="index 9"/>
    <w:basedOn w:val="Normal"/>
    <w:next w:val="Normal"/>
    <w:autoRedefine/>
    <w:uiPriority w:val="99"/>
    <w:unhideWhenUsed/>
    <w:rsid w:val="00F0239C"/>
    <w:pPr>
      <w:spacing w:after="0" w:line="240" w:lineRule="auto"/>
      <w:ind w:left="1980" w:hanging="220"/>
    </w:pPr>
  </w:style>
  <w:style w:type="paragraph" w:styleId="IndexHeading">
    <w:name w:val="index heading"/>
    <w:basedOn w:val="Normal"/>
    <w:next w:val="Index1"/>
    <w:uiPriority w:val="99"/>
    <w:unhideWhenUsed/>
    <w:rsid w:val="00F0239C"/>
    <w:rPr>
      <w:rFonts w:asciiTheme="majorHAnsi" w:eastAsiaTheme="majorEastAsia" w:hAnsiTheme="majorHAnsi" w:cstheme="majorBidi"/>
      <w:b/>
      <w:bCs/>
    </w:rPr>
  </w:style>
  <w:style w:type="character" w:styleId="IntenseEmphasis">
    <w:name w:val="Intense Emphasis"/>
    <w:basedOn w:val="DefaultParagraphFont"/>
    <w:uiPriority w:val="21"/>
    <w:qFormat/>
    <w:rsid w:val="00F0239C"/>
    <w:rPr>
      <w:b/>
      <w:bCs/>
      <w:i/>
      <w:iCs/>
      <w:color w:val="4F81BD" w:themeColor="accent1"/>
    </w:rPr>
  </w:style>
  <w:style w:type="paragraph" w:styleId="IntenseQuote">
    <w:name w:val="Intense Quote"/>
    <w:basedOn w:val="Normal"/>
    <w:next w:val="Normal"/>
    <w:link w:val="IntenseQuoteChar"/>
    <w:uiPriority w:val="30"/>
    <w:qFormat/>
    <w:rsid w:val="00F0239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0239C"/>
    <w:rPr>
      <w:rFonts w:eastAsiaTheme="minorHAnsi"/>
      <w:b/>
      <w:bCs/>
      <w:i/>
      <w:iCs/>
      <w:color w:val="4F81BD" w:themeColor="accent1"/>
    </w:rPr>
  </w:style>
  <w:style w:type="character" w:styleId="IntenseReference">
    <w:name w:val="Intense Reference"/>
    <w:basedOn w:val="DefaultParagraphFont"/>
    <w:uiPriority w:val="32"/>
    <w:qFormat/>
    <w:rsid w:val="00F0239C"/>
    <w:rPr>
      <w:b/>
      <w:bCs/>
      <w:smallCaps/>
      <w:color w:val="C0504D" w:themeColor="accent2"/>
      <w:spacing w:val="5"/>
      <w:u w:val="single"/>
    </w:rPr>
  </w:style>
  <w:style w:type="character" w:styleId="LineNumber">
    <w:name w:val="line number"/>
    <w:basedOn w:val="DefaultParagraphFont"/>
    <w:uiPriority w:val="99"/>
    <w:unhideWhenUsed/>
    <w:rsid w:val="00F0239C"/>
  </w:style>
  <w:style w:type="paragraph" w:styleId="List">
    <w:name w:val="List"/>
    <w:basedOn w:val="Normal"/>
    <w:uiPriority w:val="99"/>
    <w:unhideWhenUsed/>
    <w:rsid w:val="00F0239C"/>
    <w:pPr>
      <w:ind w:left="283" w:hanging="283"/>
      <w:contextualSpacing/>
    </w:pPr>
  </w:style>
  <w:style w:type="paragraph" w:styleId="List2">
    <w:name w:val="List 2"/>
    <w:basedOn w:val="Normal"/>
    <w:uiPriority w:val="99"/>
    <w:unhideWhenUsed/>
    <w:rsid w:val="00F0239C"/>
    <w:pPr>
      <w:ind w:left="566" w:hanging="283"/>
      <w:contextualSpacing/>
    </w:pPr>
  </w:style>
  <w:style w:type="paragraph" w:styleId="List3">
    <w:name w:val="List 3"/>
    <w:basedOn w:val="Normal"/>
    <w:uiPriority w:val="99"/>
    <w:unhideWhenUsed/>
    <w:rsid w:val="00F0239C"/>
    <w:pPr>
      <w:ind w:left="849" w:hanging="283"/>
      <w:contextualSpacing/>
    </w:pPr>
  </w:style>
  <w:style w:type="paragraph" w:styleId="List4">
    <w:name w:val="List 4"/>
    <w:basedOn w:val="Normal"/>
    <w:uiPriority w:val="99"/>
    <w:unhideWhenUsed/>
    <w:rsid w:val="00F0239C"/>
    <w:pPr>
      <w:ind w:left="1132" w:hanging="283"/>
      <w:contextualSpacing/>
    </w:pPr>
  </w:style>
  <w:style w:type="paragraph" w:styleId="List5">
    <w:name w:val="List 5"/>
    <w:basedOn w:val="Normal"/>
    <w:uiPriority w:val="99"/>
    <w:unhideWhenUsed/>
    <w:rsid w:val="00F0239C"/>
    <w:pPr>
      <w:ind w:left="1415" w:hanging="283"/>
      <w:contextualSpacing/>
    </w:pPr>
  </w:style>
  <w:style w:type="paragraph" w:styleId="ListBullet">
    <w:name w:val="List Bullet"/>
    <w:basedOn w:val="Normal"/>
    <w:uiPriority w:val="99"/>
    <w:unhideWhenUsed/>
    <w:rsid w:val="00F0239C"/>
    <w:pPr>
      <w:numPr>
        <w:numId w:val="3"/>
      </w:numPr>
      <w:contextualSpacing/>
    </w:pPr>
  </w:style>
  <w:style w:type="paragraph" w:styleId="ListBullet2">
    <w:name w:val="List Bullet 2"/>
    <w:basedOn w:val="Normal"/>
    <w:uiPriority w:val="99"/>
    <w:unhideWhenUsed/>
    <w:rsid w:val="00F0239C"/>
    <w:pPr>
      <w:numPr>
        <w:numId w:val="4"/>
      </w:numPr>
      <w:contextualSpacing/>
    </w:pPr>
  </w:style>
  <w:style w:type="paragraph" w:styleId="ListBullet3">
    <w:name w:val="List Bullet 3"/>
    <w:basedOn w:val="Normal"/>
    <w:uiPriority w:val="99"/>
    <w:unhideWhenUsed/>
    <w:rsid w:val="00F0239C"/>
    <w:pPr>
      <w:numPr>
        <w:numId w:val="5"/>
      </w:numPr>
      <w:contextualSpacing/>
    </w:pPr>
  </w:style>
  <w:style w:type="paragraph" w:styleId="ListBullet4">
    <w:name w:val="List Bullet 4"/>
    <w:basedOn w:val="Normal"/>
    <w:uiPriority w:val="99"/>
    <w:unhideWhenUsed/>
    <w:rsid w:val="00F0239C"/>
    <w:pPr>
      <w:numPr>
        <w:numId w:val="6"/>
      </w:numPr>
      <w:contextualSpacing/>
    </w:pPr>
  </w:style>
  <w:style w:type="paragraph" w:styleId="ListBullet5">
    <w:name w:val="List Bullet 5"/>
    <w:basedOn w:val="Normal"/>
    <w:uiPriority w:val="99"/>
    <w:unhideWhenUsed/>
    <w:rsid w:val="00F0239C"/>
    <w:pPr>
      <w:numPr>
        <w:numId w:val="7"/>
      </w:numPr>
      <w:contextualSpacing/>
    </w:pPr>
  </w:style>
  <w:style w:type="paragraph" w:styleId="ListContinue">
    <w:name w:val="List Continue"/>
    <w:basedOn w:val="Normal"/>
    <w:uiPriority w:val="99"/>
    <w:unhideWhenUsed/>
    <w:rsid w:val="00F0239C"/>
    <w:pPr>
      <w:spacing w:after="120"/>
      <w:ind w:left="283"/>
      <w:contextualSpacing/>
    </w:pPr>
  </w:style>
  <w:style w:type="paragraph" w:styleId="ListContinue2">
    <w:name w:val="List Continue 2"/>
    <w:basedOn w:val="Normal"/>
    <w:uiPriority w:val="99"/>
    <w:unhideWhenUsed/>
    <w:rsid w:val="00F0239C"/>
    <w:pPr>
      <w:spacing w:after="120"/>
      <w:ind w:left="566"/>
      <w:contextualSpacing/>
    </w:pPr>
  </w:style>
  <w:style w:type="paragraph" w:styleId="ListContinue3">
    <w:name w:val="List Continue 3"/>
    <w:basedOn w:val="Normal"/>
    <w:uiPriority w:val="99"/>
    <w:unhideWhenUsed/>
    <w:rsid w:val="00F0239C"/>
    <w:pPr>
      <w:spacing w:after="120"/>
      <w:ind w:left="849"/>
      <w:contextualSpacing/>
    </w:pPr>
  </w:style>
  <w:style w:type="paragraph" w:styleId="ListContinue4">
    <w:name w:val="List Continue 4"/>
    <w:basedOn w:val="Normal"/>
    <w:uiPriority w:val="99"/>
    <w:unhideWhenUsed/>
    <w:rsid w:val="00F0239C"/>
    <w:pPr>
      <w:spacing w:after="120"/>
      <w:ind w:left="1132"/>
      <w:contextualSpacing/>
    </w:pPr>
  </w:style>
  <w:style w:type="paragraph" w:styleId="ListContinue5">
    <w:name w:val="List Continue 5"/>
    <w:basedOn w:val="Normal"/>
    <w:uiPriority w:val="99"/>
    <w:unhideWhenUsed/>
    <w:rsid w:val="00F0239C"/>
    <w:pPr>
      <w:spacing w:after="120"/>
      <w:ind w:left="1415"/>
      <w:contextualSpacing/>
    </w:pPr>
  </w:style>
  <w:style w:type="paragraph" w:styleId="ListNumber">
    <w:name w:val="List Number"/>
    <w:basedOn w:val="Normal"/>
    <w:uiPriority w:val="99"/>
    <w:unhideWhenUsed/>
    <w:rsid w:val="00F0239C"/>
    <w:pPr>
      <w:numPr>
        <w:numId w:val="8"/>
      </w:numPr>
      <w:contextualSpacing/>
    </w:pPr>
  </w:style>
  <w:style w:type="paragraph" w:styleId="ListNumber2">
    <w:name w:val="List Number 2"/>
    <w:basedOn w:val="Normal"/>
    <w:uiPriority w:val="99"/>
    <w:unhideWhenUsed/>
    <w:rsid w:val="00F0239C"/>
    <w:pPr>
      <w:numPr>
        <w:numId w:val="9"/>
      </w:numPr>
      <w:contextualSpacing/>
    </w:pPr>
  </w:style>
  <w:style w:type="paragraph" w:styleId="ListNumber3">
    <w:name w:val="List Number 3"/>
    <w:basedOn w:val="Normal"/>
    <w:uiPriority w:val="99"/>
    <w:unhideWhenUsed/>
    <w:rsid w:val="00F0239C"/>
    <w:pPr>
      <w:numPr>
        <w:numId w:val="10"/>
      </w:numPr>
      <w:contextualSpacing/>
    </w:pPr>
  </w:style>
  <w:style w:type="paragraph" w:styleId="ListNumber4">
    <w:name w:val="List Number 4"/>
    <w:basedOn w:val="Normal"/>
    <w:uiPriority w:val="99"/>
    <w:unhideWhenUsed/>
    <w:rsid w:val="00F0239C"/>
    <w:pPr>
      <w:numPr>
        <w:numId w:val="11"/>
      </w:numPr>
      <w:contextualSpacing/>
    </w:pPr>
  </w:style>
  <w:style w:type="paragraph" w:styleId="ListNumber5">
    <w:name w:val="List Number 5"/>
    <w:basedOn w:val="Normal"/>
    <w:uiPriority w:val="99"/>
    <w:unhideWhenUsed/>
    <w:rsid w:val="00F0239C"/>
    <w:pPr>
      <w:numPr>
        <w:numId w:val="12"/>
      </w:numPr>
      <w:contextualSpacing/>
    </w:pPr>
  </w:style>
  <w:style w:type="paragraph" w:styleId="MessageHeader">
    <w:name w:val="Message Header"/>
    <w:basedOn w:val="Normal"/>
    <w:link w:val="MessageHeaderChar"/>
    <w:uiPriority w:val="99"/>
    <w:unhideWhenUsed/>
    <w:rsid w:val="00F0239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0239C"/>
    <w:rPr>
      <w:rFonts w:asciiTheme="majorHAnsi" w:eastAsiaTheme="majorEastAsia" w:hAnsiTheme="majorHAnsi" w:cstheme="majorBidi"/>
      <w:sz w:val="24"/>
      <w:szCs w:val="24"/>
      <w:shd w:val="pct20" w:color="auto" w:fill="auto"/>
    </w:rPr>
  </w:style>
  <w:style w:type="paragraph" w:styleId="NoSpacing">
    <w:name w:val="No Spacing"/>
    <w:uiPriority w:val="1"/>
    <w:qFormat/>
    <w:rsid w:val="00F0239C"/>
    <w:pPr>
      <w:spacing w:after="0" w:line="240" w:lineRule="auto"/>
    </w:pPr>
  </w:style>
  <w:style w:type="paragraph" w:styleId="NormalWeb">
    <w:name w:val="Normal (Web)"/>
    <w:basedOn w:val="Normal"/>
    <w:uiPriority w:val="99"/>
    <w:unhideWhenUsed/>
    <w:rsid w:val="00F0239C"/>
    <w:rPr>
      <w:rFonts w:ascii="Times New Roman" w:hAnsi="Times New Roman" w:cs="Times New Roman"/>
      <w:sz w:val="24"/>
      <w:szCs w:val="24"/>
    </w:rPr>
  </w:style>
  <w:style w:type="character" w:styleId="PageNumber">
    <w:name w:val="page number"/>
    <w:basedOn w:val="DefaultParagraphFont"/>
    <w:uiPriority w:val="99"/>
    <w:unhideWhenUsed/>
    <w:rsid w:val="00F0239C"/>
  </w:style>
  <w:style w:type="paragraph" w:styleId="PlainText">
    <w:name w:val="Plain Text"/>
    <w:basedOn w:val="Normal"/>
    <w:link w:val="PlainTextChar"/>
    <w:uiPriority w:val="99"/>
    <w:unhideWhenUsed/>
    <w:rsid w:val="00F0239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F0239C"/>
    <w:rPr>
      <w:rFonts w:ascii="Consolas" w:eastAsiaTheme="minorHAnsi" w:hAnsi="Consolas"/>
      <w:sz w:val="21"/>
      <w:szCs w:val="21"/>
    </w:rPr>
  </w:style>
  <w:style w:type="paragraph" w:styleId="Salutation">
    <w:name w:val="Salutation"/>
    <w:basedOn w:val="Normal"/>
    <w:next w:val="Normal"/>
    <w:link w:val="SalutationChar"/>
    <w:uiPriority w:val="99"/>
    <w:unhideWhenUsed/>
    <w:rsid w:val="00F0239C"/>
  </w:style>
  <w:style w:type="character" w:customStyle="1" w:styleId="SalutationChar">
    <w:name w:val="Salutation Char"/>
    <w:basedOn w:val="DefaultParagraphFont"/>
    <w:link w:val="Salutation"/>
    <w:uiPriority w:val="99"/>
    <w:rsid w:val="00F0239C"/>
    <w:rPr>
      <w:rFonts w:eastAsiaTheme="minorHAnsi"/>
    </w:rPr>
  </w:style>
  <w:style w:type="paragraph" w:styleId="Signature">
    <w:name w:val="Signature"/>
    <w:basedOn w:val="Normal"/>
    <w:link w:val="SignatureChar"/>
    <w:uiPriority w:val="99"/>
    <w:unhideWhenUsed/>
    <w:rsid w:val="00F0239C"/>
    <w:pPr>
      <w:spacing w:after="0" w:line="240" w:lineRule="auto"/>
      <w:ind w:left="4252"/>
    </w:pPr>
  </w:style>
  <w:style w:type="character" w:customStyle="1" w:styleId="SignatureChar">
    <w:name w:val="Signature Char"/>
    <w:basedOn w:val="DefaultParagraphFont"/>
    <w:link w:val="Signature"/>
    <w:uiPriority w:val="99"/>
    <w:rsid w:val="00F0239C"/>
    <w:rPr>
      <w:rFonts w:eastAsiaTheme="minorHAnsi"/>
    </w:rPr>
  </w:style>
  <w:style w:type="character" w:styleId="Strong">
    <w:name w:val="Strong"/>
    <w:basedOn w:val="DefaultParagraphFont"/>
    <w:uiPriority w:val="22"/>
    <w:qFormat/>
    <w:rsid w:val="00F0239C"/>
    <w:rPr>
      <w:b/>
      <w:bCs/>
    </w:rPr>
  </w:style>
  <w:style w:type="character" w:styleId="SubtleReference">
    <w:name w:val="Subtle Reference"/>
    <w:basedOn w:val="DefaultParagraphFont"/>
    <w:uiPriority w:val="31"/>
    <w:qFormat/>
    <w:rsid w:val="00F0239C"/>
    <w:rPr>
      <w:smallCaps/>
      <w:color w:val="C0504D" w:themeColor="accent2"/>
      <w:u w:val="single"/>
    </w:rPr>
  </w:style>
  <w:style w:type="paragraph" w:styleId="TableofAuthorities">
    <w:name w:val="table of authorities"/>
    <w:basedOn w:val="Normal"/>
    <w:next w:val="Normal"/>
    <w:uiPriority w:val="99"/>
    <w:unhideWhenUsed/>
    <w:rsid w:val="00F0239C"/>
    <w:pPr>
      <w:spacing w:after="0"/>
      <w:ind w:left="220" w:hanging="220"/>
    </w:pPr>
  </w:style>
  <w:style w:type="paragraph" w:styleId="TableofFigures">
    <w:name w:val="table of figures"/>
    <w:basedOn w:val="Normal"/>
    <w:next w:val="Normal"/>
    <w:uiPriority w:val="99"/>
    <w:unhideWhenUsed/>
    <w:rsid w:val="00F0239C"/>
    <w:pPr>
      <w:spacing w:after="0"/>
    </w:pPr>
  </w:style>
  <w:style w:type="paragraph" w:styleId="TOAHeading">
    <w:name w:val="toa heading"/>
    <w:basedOn w:val="Normal"/>
    <w:next w:val="Normal"/>
    <w:uiPriority w:val="99"/>
    <w:unhideWhenUsed/>
    <w:rsid w:val="00F0239C"/>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F0239C"/>
    <w:pPr>
      <w:spacing w:after="100"/>
    </w:pPr>
  </w:style>
  <w:style w:type="paragraph" w:styleId="TOC2">
    <w:name w:val="toc 2"/>
    <w:basedOn w:val="Normal"/>
    <w:next w:val="Normal"/>
    <w:autoRedefine/>
    <w:uiPriority w:val="39"/>
    <w:unhideWhenUsed/>
    <w:rsid w:val="00F0239C"/>
    <w:pPr>
      <w:spacing w:after="100"/>
      <w:ind w:left="220"/>
    </w:pPr>
  </w:style>
  <w:style w:type="paragraph" w:styleId="TOC3">
    <w:name w:val="toc 3"/>
    <w:basedOn w:val="Normal"/>
    <w:next w:val="Normal"/>
    <w:autoRedefine/>
    <w:uiPriority w:val="39"/>
    <w:unhideWhenUsed/>
    <w:rsid w:val="00F0239C"/>
    <w:pPr>
      <w:spacing w:after="100"/>
      <w:ind w:left="440"/>
    </w:pPr>
  </w:style>
  <w:style w:type="paragraph" w:styleId="TOC4">
    <w:name w:val="toc 4"/>
    <w:basedOn w:val="Normal"/>
    <w:next w:val="Normal"/>
    <w:autoRedefine/>
    <w:uiPriority w:val="39"/>
    <w:unhideWhenUsed/>
    <w:rsid w:val="00F0239C"/>
    <w:pPr>
      <w:spacing w:after="100"/>
      <w:ind w:left="660"/>
    </w:pPr>
  </w:style>
  <w:style w:type="paragraph" w:styleId="TOC5">
    <w:name w:val="toc 5"/>
    <w:basedOn w:val="Normal"/>
    <w:next w:val="Normal"/>
    <w:autoRedefine/>
    <w:uiPriority w:val="39"/>
    <w:unhideWhenUsed/>
    <w:rsid w:val="00F0239C"/>
    <w:pPr>
      <w:spacing w:after="100"/>
      <w:ind w:left="880"/>
    </w:pPr>
  </w:style>
  <w:style w:type="paragraph" w:styleId="TOC6">
    <w:name w:val="toc 6"/>
    <w:basedOn w:val="Normal"/>
    <w:next w:val="Normal"/>
    <w:autoRedefine/>
    <w:uiPriority w:val="39"/>
    <w:unhideWhenUsed/>
    <w:rsid w:val="00F0239C"/>
    <w:pPr>
      <w:spacing w:after="100"/>
      <w:ind w:left="1100"/>
    </w:pPr>
  </w:style>
  <w:style w:type="paragraph" w:styleId="TOC7">
    <w:name w:val="toc 7"/>
    <w:basedOn w:val="Normal"/>
    <w:next w:val="Normal"/>
    <w:autoRedefine/>
    <w:uiPriority w:val="39"/>
    <w:unhideWhenUsed/>
    <w:rsid w:val="00F0239C"/>
    <w:pPr>
      <w:spacing w:after="100"/>
      <w:ind w:left="1320"/>
    </w:pPr>
  </w:style>
  <w:style w:type="paragraph" w:styleId="TOC8">
    <w:name w:val="toc 8"/>
    <w:basedOn w:val="Normal"/>
    <w:next w:val="Normal"/>
    <w:autoRedefine/>
    <w:uiPriority w:val="39"/>
    <w:unhideWhenUsed/>
    <w:rsid w:val="00F0239C"/>
    <w:pPr>
      <w:spacing w:after="100"/>
      <w:ind w:left="1540"/>
    </w:pPr>
  </w:style>
  <w:style w:type="paragraph" w:styleId="TOC9">
    <w:name w:val="toc 9"/>
    <w:basedOn w:val="Normal"/>
    <w:next w:val="Normal"/>
    <w:autoRedefine/>
    <w:uiPriority w:val="39"/>
    <w:unhideWhenUsed/>
    <w:rsid w:val="00F0239C"/>
    <w:pPr>
      <w:spacing w:after="100"/>
      <w:ind w:left="1760"/>
    </w:pPr>
  </w:style>
  <w:style w:type="paragraph" w:styleId="TOCHeading">
    <w:name w:val="TOC Heading"/>
    <w:basedOn w:val="Heading1"/>
    <w:next w:val="Normal"/>
    <w:uiPriority w:val="39"/>
    <w:unhideWhenUsed/>
    <w:qFormat/>
    <w:rsid w:val="00F0239C"/>
    <w:pPr>
      <w:ind w:left="0"/>
      <w:outlineLvl w:val="9"/>
    </w:pPr>
    <w:rPr>
      <w:b/>
      <w:sz w:val="28"/>
    </w:rPr>
  </w:style>
  <w:style w:type="paragraph" w:customStyle="1" w:styleId="StepSection">
    <w:name w:val="Step Section"/>
    <w:basedOn w:val="Normal"/>
    <w:rsid w:val="00F0239C"/>
  </w:style>
  <w:style w:type="character" w:customStyle="1" w:styleId="IndexTerm">
    <w:name w:val="Index Term"/>
    <w:basedOn w:val="DefaultParagraphFont"/>
    <w:uiPriority w:val="1"/>
    <w:rsid w:val="00F0239C"/>
    <w:rPr>
      <w:color w:val="808080" w:themeColor="background1" w:themeShade="80"/>
    </w:rPr>
  </w:style>
  <w:style w:type="paragraph" w:customStyle="1" w:styleId="CodeBlock">
    <w:name w:val="Code Block"/>
    <w:basedOn w:val="HTMLPreformatted"/>
    <w:rsid w:val="00F0239C"/>
    <w:pPr>
      <w:shd w:val="clear" w:color="auto" w:fill="F2F2F2" w:themeFill="background1" w:themeFillShade="F2"/>
    </w:pPr>
  </w:style>
  <w:style w:type="character" w:customStyle="1" w:styleId="CodePhrase">
    <w:name w:val="Code Phrase"/>
    <w:basedOn w:val="DefaultParagraphFont"/>
    <w:uiPriority w:val="1"/>
    <w:rsid w:val="00F0239C"/>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F0239C"/>
    <w:rPr>
      <w:bdr w:val="none" w:sz="0" w:space="0" w:color="auto"/>
      <w:shd w:val="clear" w:color="auto" w:fill="0D0D0D" w:themeFill="text1" w:themeFillTint="F2"/>
    </w:rPr>
  </w:style>
  <w:style w:type="character" w:customStyle="1" w:styleId="ParameterName">
    <w:name w:val="Parameter Name"/>
    <w:basedOn w:val="DefaultParagraphFont"/>
    <w:uiPriority w:val="1"/>
    <w:rsid w:val="00F0239C"/>
    <w:rPr>
      <w:bdr w:val="none" w:sz="0" w:space="0" w:color="auto"/>
      <w:shd w:val="clear" w:color="auto" w:fill="F2DBDB" w:themeFill="accent2" w:themeFillTint="33"/>
    </w:rPr>
  </w:style>
  <w:style w:type="character" w:customStyle="1" w:styleId="MessagePhrase">
    <w:name w:val="Message Phrase"/>
    <w:basedOn w:val="DefaultParagraphFont"/>
    <w:uiPriority w:val="1"/>
    <w:rsid w:val="00F0239C"/>
    <w:rPr>
      <w:bdr w:val="single" w:sz="4" w:space="0" w:color="auto"/>
    </w:rPr>
  </w:style>
  <w:style w:type="character" w:customStyle="1" w:styleId="MessageNumber">
    <w:name w:val="Message Number"/>
    <w:basedOn w:val="DefaultParagraphFont"/>
    <w:uiPriority w:val="1"/>
    <w:rsid w:val="00F0239C"/>
    <w:rPr>
      <w:bdr w:val="single" w:sz="4" w:space="0" w:color="FF0000"/>
    </w:rPr>
  </w:style>
  <w:style w:type="character" w:customStyle="1" w:styleId="CommandName">
    <w:name w:val="Command Name"/>
    <w:basedOn w:val="DefaultParagraphFont"/>
    <w:uiPriority w:val="1"/>
    <w:rsid w:val="00F0239C"/>
    <w:rPr>
      <w:bdr w:val="single" w:sz="4" w:space="0" w:color="4F81BD" w:themeColor="accent1"/>
    </w:rPr>
  </w:style>
  <w:style w:type="character" w:customStyle="1" w:styleId="VariableName">
    <w:name w:val="Variable Name"/>
    <w:basedOn w:val="DefaultParagraphFont"/>
    <w:uiPriority w:val="1"/>
    <w:rsid w:val="00F0239C"/>
    <w:rPr>
      <w:bdr w:val="single" w:sz="4" w:space="0" w:color="F79646" w:themeColor="accent6"/>
    </w:rPr>
  </w:style>
  <w:style w:type="character" w:customStyle="1" w:styleId="UserInput">
    <w:name w:val="User Input"/>
    <w:basedOn w:val="DefaultParagraphFont"/>
    <w:uiPriority w:val="1"/>
    <w:rsid w:val="00F0239C"/>
    <w:rPr>
      <w:bdr w:val="single" w:sz="4" w:space="0" w:color="8064A2" w:themeColor="accent4"/>
    </w:rPr>
  </w:style>
  <w:style w:type="character" w:customStyle="1" w:styleId="SystemOutput">
    <w:name w:val="System Output"/>
    <w:basedOn w:val="DefaultParagraphFont"/>
    <w:uiPriority w:val="1"/>
    <w:rsid w:val="00F0239C"/>
    <w:rPr>
      <w:bdr w:val="single" w:sz="4" w:space="0" w:color="9BBB59" w:themeColor="accent3"/>
    </w:rPr>
  </w:style>
  <w:style w:type="paragraph" w:customStyle="1" w:styleId="MessageBlock">
    <w:name w:val="Message Block"/>
    <w:basedOn w:val="Normal"/>
    <w:rsid w:val="00F0239C"/>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F0239C"/>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F0239C"/>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F0239C"/>
    <w:rPr>
      <w:bdr w:val="single" w:sz="4" w:space="0" w:color="FF0000"/>
      <w:shd w:val="clear" w:color="auto" w:fill="FFC000"/>
    </w:rPr>
  </w:style>
  <w:style w:type="character" w:customStyle="1" w:styleId="FilePath">
    <w:name w:val="File Path"/>
    <w:basedOn w:val="DefaultParagraphFont"/>
    <w:uiPriority w:val="1"/>
    <w:rsid w:val="00F0239C"/>
    <w:rPr>
      <w:bdr w:val="single" w:sz="4" w:space="0" w:color="D9D9D9" w:themeColor="background1" w:themeShade="D9"/>
    </w:rPr>
  </w:style>
  <w:style w:type="character" w:customStyle="1" w:styleId="APIName">
    <w:name w:val="API Name"/>
    <w:basedOn w:val="DefaultParagraphFont"/>
    <w:uiPriority w:val="1"/>
    <w:rsid w:val="00F0239C"/>
    <w:rPr>
      <w:bdr w:val="none" w:sz="0" w:space="0" w:color="auto"/>
      <w:shd w:val="clear" w:color="auto" w:fill="EAF1DD" w:themeFill="accent3" w:themeFillTint="33"/>
    </w:rPr>
  </w:style>
  <w:style w:type="character" w:customStyle="1" w:styleId="ServiceMark">
    <w:name w:val="Service Mark"/>
    <w:basedOn w:val="Trademark"/>
    <w:uiPriority w:val="1"/>
    <w:rsid w:val="00F0239C"/>
    <w:rPr>
      <w:color w:val="31849B" w:themeColor="accent5" w:themeShade="BF"/>
    </w:rPr>
  </w:style>
  <w:style w:type="character" w:customStyle="1" w:styleId="RegisteredTrademark">
    <w:name w:val="Registered Trademark"/>
    <w:basedOn w:val="Trademark"/>
    <w:uiPriority w:val="1"/>
    <w:rsid w:val="00F0239C"/>
    <w:rPr>
      <w:color w:val="5F497A" w:themeColor="accent4" w:themeShade="BF"/>
    </w:rPr>
  </w:style>
  <w:style w:type="table" w:customStyle="1" w:styleId="ColorfulGrid1">
    <w:name w:val="Colorful Grid1"/>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0239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F0239C"/>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0239C"/>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0239C"/>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0239C"/>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0239C"/>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0239C"/>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0239C"/>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F0239C"/>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0239C"/>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0239C"/>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0239C"/>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0239C"/>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0239C"/>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0239C"/>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F0239C"/>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0239C"/>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0239C"/>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0239C"/>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0239C"/>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0239C"/>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0239C"/>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F0239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F0239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0239C"/>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0239C"/>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0239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0239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0239C"/>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F0239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F0239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0239C"/>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0239C"/>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0239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0239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0239C"/>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F0239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F0239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0239C"/>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0239C"/>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F0239C"/>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0239C"/>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F0239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0239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0239C"/>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0239C"/>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0239C"/>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0239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0239C"/>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0239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F0239C"/>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F0239C"/>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0239C"/>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0239C"/>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0239C"/>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0239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0239C"/>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0239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F0239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F0239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0239C"/>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0239C"/>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0239C"/>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0239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0239C"/>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023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F0239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0239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0239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0239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0239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0239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0239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0239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0239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0239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0239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0239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0239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0239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0239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0239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023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0239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0239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0239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0239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0239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0239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0239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0239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0239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0239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0239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0239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0239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0239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0239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0239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F0239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0239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0239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0239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0239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0239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0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0239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0239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0239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F0239C"/>
    <w:rPr>
      <w:b/>
    </w:rPr>
  </w:style>
  <w:style w:type="paragraph" w:customStyle="1" w:styleId="PJMHeading1">
    <w:name w:val="PJM_Heading_1"/>
    <w:basedOn w:val="PJMHeading2"/>
    <w:qFormat/>
    <w:rsid w:val="00F0239C"/>
  </w:style>
  <w:style w:type="paragraph" w:customStyle="1" w:styleId="PJMHeading2">
    <w:name w:val="PJM_Heading_2"/>
    <w:basedOn w:val="Normal"/>
    <w:link w:val="PJMHeading2Char1"/>
    <w:rsid w:val="00F0239C"/>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F0239C"/>
    <w:rPr>
      <w:rFonts w:ascii="Arial" w:eastAsiaTheme="minorHAnsi" w:hAnsi="Arial"/>
      <w:b/>
      <w:color w:val="4F81BD" w:themeColor="accent1"/>
      <w:sz w:val="28"/>
      <w:szCs w:val="28"/>
    </w:rPr>
  </w:style>
  <w:style w:type="paragraph" w:customStyle="1" w:styleId="PJMHeading4">
    <w:name w:val="PJM_Heading_4"/>
    <w:basedOn w:val="Heading4"/>
    <w:next w:val="Normal"/>
    <w:rsid w:val="00F0239C"/>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F0239C"/>
    <w:pPr>
      <w:spacing w:before="120" w:after="120"/>
      <w:outlineLvl w:val="0"/>
    </w:pPr>
    <w:rPr>
      <w:rFonts w:ascii="Arial" w:hAnsi="Arial"/>
      <w:b/>
    </w:rPr>
  </w:style>
  <w:style w:type="character" w:customStyle="1" w:styleId="PJMHeading3Char1">
    <w:name w:val="PJM_Heading_3 Char1"/>
    <w:link w:val="PJMHeading3"/>
    <w:rsid w:val="00F0239C"/>
    <w:rPr>
      <w:rFonts w:ascii="Arial" w:eastAsiaTheme="minorHAnsi" w:hAnsi="Arial"/>
      <w:b/>
    </w:rPr>
  </w:style>
  <w:style w:type="paragraph" w:customStyle="1" w:styleId="PJMNormalIndentedText">
    <w:name w:val="PJM_Normal Indented Text"/>
    <w:basedOn w:val="Normal"/>
    <w:rsid w:val="00F0239C"/>
    <w:pPr>
      <w:tabs>
        <w:tab w:val="left" w:pos="0"/>
        <w:tab w:val="num" w:pos="360"/>
      </w:tabs>
      <w:spacing w:after="240" w:line="240" w:lineRule="auto"/>
      <w:ind w:left="720"/>
      <w:contextualSpacing/>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tert\AppData\Local\Simply%20XML\AddIn\ApplicationData\Merged%20Styles%20Documents\DI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AlternateTitles/>
</file>

<file path=customXml/item2.xml><?xml version="1.0" encoding="utf-8"?>
<RelatedLinks/>
</file>

<file path=customXml/item3.xml><?xml version="1.0" encoding="utf-8"?>
<Attributes>
  <Attributes Id="_att_67ed78ebcde34ddf9cd49da1d9d54630" displaced="false">
    <topic id="topicac3865a6217c49c49c2ccb639495c1fa"/>
  </Attributes>
  <Attributes Id="_att_3c694110a45041fc837fedb1a1d84dfa" displaced="false">
    <title id="titled5cd42d44d5e456eb683bfcb4b3752c5"/>
  </Attributes>
  <Attributes Id="_att_f540ed05846245cb89d314ee99b76078" displaced="false">
    <section id="section17fcc3b497374441856e9da8d23fcfc4"/>
  </Attributes>
  <Attributes Id="_att_d49a0ea0753d4f9db733c20bc5e98c7a" displaced="false">
    <title outputclass="PJM_Heading_3" id="titlef3c2cf127b044aac8a02a877b4f6cdda"/>
  </Attributes>
  <Attributes Id="_att_079ba0dce9424601bcf74c230f4ac36a" displaced="false">
    <section id="sectione6c24fa3be444a369a62f50e69bc0951"/>
  </Attributes>
  <Attributes Id="_att_e6b9e717a37c48e2a091de7356b1cc1a" displaced="false">
    <title outputclass="PJM_Heading_3" id="titleb8f1309291ac49758435f46657254614"/>
  </Attributes>
</Attributes>
</file>

<file path=customXml/item4.xml><?xml version="1.0" encoding="utf-8"?>
<Source InternalSubset="" PublicId="-//OASIS//DTD DITA Topic//EN" SystemId="topic.dtd">
  <topic xmlns:ditaarch="http://dita.oasis-open.org/architecture/2005/" ditaarch:DITAArchVersion="1.2" id="topicac3865a6217c49c49c2ccb639495c1fa">
    <title id="titled5cd42d44d5e456eb683bfcb4b3752c5">
      <?bookmarkStart 0;_Toc489014491?>
      <?bookmarkStart 1;_GoBack?>
      <?bookmarkEnd 1?>
      8.7 Load Management Event Compliance
      <?bookmarkEnd 0?>
    </title>
    <body>
      <p>Load Management Event Compliance is applicable to Limited, Extended Summer, and Annual product-type registrations with non-Capacity Performance RPM commitments (prior to the 2018/2019 Delivery Year) and with FRR commitments (prior to the 2019/2020 Delivery Year). Load Management Event Compliance is not applicable to a Base or Capacity Performance product-type registration which is subject to Non-Performance Assessment.</p>
      <p>Compliance is the process utilized to review resource performance during PJM-initiated Load Management events, as defined in the tariff. The process establishes potential under/over compliance values for each dispatched Demand Resource registration of the Limited, Extended Summer, and Annual product-type.</p>
      <p>Compliance is evaluated separately by event in each Compliance Aggregation Area (“CAA”) as defined in the tariff for Demand Resources dispatched by PJM. Response to transmission sub-zonal dispatch is mandatory (meaning there are penalty charges assessed for non-performance) if the sub-zone is defined and publicly posted the day before the Load Management event. Response to zonal dispatch is mandatory for the DR product type dispatched within the compliance period of such DR product type for all Delivery Years.</p>
      <p>Resource providers may use substitute registrations of a different resource product type to cover the commitment of non-performing registrations that cannot respond to a PJM initiated Load Management event. The non-performing registration(s) and corresponding substitute registration(s) must be in the same geographic location defined by the PJM dispatch instruction with the same designated lead time. In addition, the total nominated value of the substitute registration(s) must be comparable (within either +/- 25% or +/- 0.5 MW) to the total nominated value of the corresponding non-performing registration(s). Resource providers that use substitute registrations must submit their list of nonperforming registrations and corresponding substitute registrations to PJM by 11:59 pm of the event day in the appropriate PJM system. PJM may also request that resource providers submit evidence that notification to respond were sent to substitute registrations in advance or during the event to verify that meter data was not used after the fact in finding the substitutes. Any registration used as a substitute must be included in the submittal of compliance information to the appropriate PJM system. The reduction value(s) of the substitute registration(s) will be used by PJM when measuring event compliance for the corresponding non-performing registration(s). Non-performing registration(s) will be considered to have not performed. Registrations used as substitutes during an event will have the same obligation to respond to future event(s) as if it did not respond to such event. </p>
      <p>Resource providers are responsible for the submittal of compliance information to PJM through the Load Response system for each PJM initiated Load Management event during the compliance period. </p>
      <p>PJM will establish and communicate reasonable deadlines for the timely submittal of event data to expedite compliance reviews.</p>
      <p>Compliance reviews will be completed as soon after the event as possible, with the expectation that reviews of a single event will be completed within two months of the end of the month in which the event took place.</p>
      <section id="section17fcc3b497374441856e9da8d23fcfc4">
        <title outputclass="PJM_Heading_3" id="titlef3c2cf127b044aac8a02a877b4f6cdda">
          <?bookmarkStart 2;_Toc489014492?>
          8.7.1 Measuring Event Compliance
          <?bookmarkEnd 2?>
        </title>
        <p>
          PJM verifies Load Management Event Compliance on an end-use customer basis by reviewing the data submitted by the resource provider through the DR Hub system. Load Management Event Compliance for non-interval metered residential customers may be verified using a statistical sample of end-use customers in accordance with 
          <b>
            <i>PJM Manual 19: Load Forecasting &amp; Analysis, Attachment D</i>
          </b>
          and subject to PJM approval. Like the determination of Nominated Values, Compliance is measured differently for each type of Load Management program.
        </p>
        <p>Compliance for Legacy Direct Load Control (LDLC) programs will consider only the transmission of the control signal. Resource providers are required to report the time period (during the Load Management event) that the control signal was started and stopped. Failure to start the signal by the start of the event and continue the signal for the duration of the event will result in a deficiency for that end-use customer.</p>
        <p>Compliance for Firm Service Level (FSL) customers will be determined by comparing actual load during the event to the nominated firm service level. Resource providers must submit load data for all hours of the event and test day and for all days required for PJM to calculate compliance through the Load Response system.</p>
        <p>
          Compliance for Guaranteed Load Drop (GLD) customers will be determined by comparing actual load dropped during the event to the nominated amount of load drop. Resource providers must submit load data for all hours of the event and test day and for all days required for PJM to calculate compliance. Comparison loads must be developed from the guidelines included in 
          <b>
            <i>Attachment A of</i>
            <i>PJM Manual M-19 Load Data Analysis</i>
            ,
          </b>
           and note which method was employed. 
        </p>
        <p>Load Management customers may not reduce their load below zero (i.e., export energy into the system). No compliance credit will be given for the incremental load drop below zero.</p>
        <p>Compliance is averaged over the hours the registration was dispatched for at least 30 minutes of the clock hour during the event for FSL and GLD customers. Compliance is averaged over all hours the registration was dispatched for non-interval metered LDLC programs. For FSL and GLD customers dispatched by PJM for at least 30 minutes of the clock hour (i.e. “partial dispatch compliance hour”), the registered capacity commitment for the partial dispatch compliance hour will be prorated based on the number of minutes dispatched during the clock hour. </p>
        <ul>
          <li>Curtailment Service Provider may submit 1 minute load data for use in capacity compliance calculations for partial dispatch compliance hours subject to PJM approval and in accordance with the PJM Manuals where: (a) metering meets all Tariff and Manual requirements, (b) 1 minute load data shall be submitted to PJM for all locations on the registration, and (c) 1 minute load data measures energy consumption over the minute. CSP may provide 1 minute meter data to use for capacity compliance measurement for partial dispatch hour instead of using prorated.</li>
        </ul>
        <p>The averaged compliance data will be used to determine a Resource Compliance Position for the Load Management event for each dispatched registration. Compliance data is netted for a DR Provider by CAA for all registrations in the DR Hub System that were dispatched.</p>
        <p>Resource Compliance Position for a registration is determined as the Nominated Load Reduction Value reported in the Load Response system minus the actual load reduction, where the Nominated Load Reduction Value is capped at the RPM/FRR Commitment for such registration on the day of the event. If multiple registrations are linked to a committed Demand Resource in the eRPM system, the RPM/FRR Commitment for such Demand Resource is allocated to the registrations pro-rata based on the nominated load reduction value of the registrations. </p>
        <p>Resource Compliance Positions for a registration that are positive indicate that the registration under complied during the event. Resource Compliance Positions that are negative indicate that the registration over complied during the event.</p>
      </section>
      <section id="sectione6c24fa3be444a369a62f50e69bc0951">
        <title outputclass="PJM_Heading_3" id="titleb8f1309291ac49758435f46657254614">
          <?bookmarkStart 3;_Toc489014493?>
          8.7.2 Load Management Event Compliance Allocation
          <?bookmarkEnd 3?>
        </title>
        <p>For each Demand Resource (DR) provider, compliance data will be totaled over all Demand `Resource registrations dispatched by CAA, to determine the DR Provider’s actual CAA load reduction for the event.</p>
        <p>For any Load Management event where the actual net load reduction value achieved by a resource provider in a CAA is less than the provider’s RPM/FRR Resource Commitments in that CAA on the day of the event, the net CAA under-compliance MWs will be allocated back to the registration level on an under-compliance ratio share; however, such net CAA under-compliance MWs will be reduced by the total amount of a Provider’s Daily RPM/FRR Commitment Shortages in a CAA for all their committed Demand Resources that are of the same product type dispatched on the day of the event, before such an allocation occurs. Registrations that were compliant (or over-compliant) in the CAA will not be allocated a portion of the net CAA under-compliance.</p>
        <p>For any Load Management event where the actual net CAA load reduction value achieved by a resource provider in a CAA is greater than the provider’s RPM/FRR Resource Commitments in that CAA on the day of the event, the net CAA over-compliance will be allocated back to the registration level on an over-compliance ratio share. Registrations that were not over-compliant or did not have a commitment in the CAA will not be allocated a portion of the net CAA over-compliance. </p>
        <p>Following the allocation, under-compliant registrations will be subject to a Load Management Event Penalty Charge. Over-compliant registrations may be eligible to receive a Load Management Penalty Charge Allocation. </p>
      </section>
    </body>
  </topic>
</Source>
</file>

<file path=customXml/item5.xml><?xml version="1.0" encoding="utf-8"?>
<Prolog/>
</file>

<file path=customXml/itemProps1.xml><?xml version="1.0" encoding="utf-8"?>
<ds:datastoreItem xmlns:ds="http://schemas.openxmlformats.org/officeDocument/2006/customXml" ds:itemID="{0EBC4614-D5F6-4318-86FD-540FA1915D6C}">
  <ds:schemaRefs/>
</ds:datastoreItem>
</file>

<file path=customXml/itemProps2.xml><?xml version="1.0" encoding="utf-8"?>
<ds:datastoreItem xmlns:ds="http://schemas.openxmlformats.org/officeDocument/2006/customXml" ds:itemID="{E96F5475-91FD-48FC-82C5-0C00F9AA42D2}">
  <ds:schemaRefs/>
</ds:datastoreItem>
</file>

<file path=customXml/itemProps3.xml><?xml version="1.0" encoding="utf-8"?>
<ds:datastoreItem xmlns:ds="http://schemas.openxmlformats.org/officeDocument/2006/customXml" ds:itemID="{61E26C3F-0395-4261-B324-71BB65482928}">
  <ds:schemaRefs/>
</ds:datastoreItem>
</file>

<file path=customXml/itemProps4.xml><?xml version="1.0" encoding="utf-8"?>
<ds:datastoreItem xmlns:ds="http://schemas.openxmlformats.org/officeDocument/2006/customXml" ds:itemID="{D44A8655-E105-47DE-A2F7-7C1BFC62BDB7}">
  <ds:schemaRefs>
    <ds:schemaRef ds:uri="http://dita.oasis-open.org/architecture/2005/"/>
  </ds:schemaRefs>
</ds:datastoreItem>
</file>

<file path=customXml/itemProps5.xml><?xml version="1.0" encoding="utf-8"?>
<ds:datastoreItem xmlns:ds="http://schemas.openxmlformats.org/officeDocument/2006/customXml" ds:itemID="{555D9821-F852-4C51-A334-C7F063000443}">
  <ds:schemaRefs/>
</ds:datastoreItem>
</file>

<file path=docProps/app.xml><?xml version="1.0" encoding="utf-8"?>
<Properties xmlns="http://schemas.openxmlformats.org/officeDocument/2006/extended-properties" xmlns:vt="http://schemas.openxmlformats.org/officeDocument/2006/docPropsVTypes">
  <Template>DITA.dotx</Template>
  <TotalTime>3</TotalTime>
  <Pages>3</Pages>
  <Words>1372</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9175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Esterly, Theresa</dc:creator>
  <cp:lastModifiedBy>Theresa Esterly</cp:lastModifiedBy>
  <cp:revision>3</cp:revision>
  <dcterms:created xsi:type="dcterms:W3CDTF">2018-05-14T19:24:00Z</dcterms:created>
  <dcterms:modified xsi:type="dcterms:W3CDTF">2018-05-14T19:43:00Z</dcterms:modified>
</cp:coreProperties>
</file>